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0EC3" w:rsidRPr="00480EC3" w:rsidRDefault="00480EC3" w:rsidP="00480EC3">
      <w:pPr>
        <w:widowControl/>
        <w:tabs>
          <w:tab w:val="right" w:pos="9639"/>
        </w:tabs>
        <w:jc w:val="left"/>
        <w:rPr>
          <w:rFonts w:ascii="Arial" w:eastAsia="宋体" w:hAnsi="Arial" w:cs="Times New Roman"/>
          <w:b/>
          <w:i/>
          <w:noProof/>
          <w:kern w:val="0"/>
          <w:sz w:val="28"/>
          <w:szCs w:val="20"/>
          <w:lang w:val="en-GB" w:eastAsia="en-US"/>
        </w:rPr>
      </w:pPr>
      <w:r w:rsidRPr="00480EC3">
        <w:rPr>
          <w:rFonts w:ascii="Arial" w:eastAsia="宋体" w:hAnsi="Arial" w:cs="Times New Roman"/>
          <w:b/>
          <w:noProof/>
          <w:kern w:val="0"/>
          <w:sz w:val="24"/>
          <w:szCs w:val="20"/>
          <w:lang w:val="en-GB" w:eastAsia="en-US"/>
        </w:rPr>
        <w:t>3GPP TSG-</w:t>
      </w:r>
      <w:r w:rsidRPr="00480EC3">
        <w:rPr>
          <w:rFonts w:ascii="Arial" w:eastAsia="宋体" w:hAnsi="Arial" w:cs="Times New Roman"/>
          <w:kern w:val="0"/>
          <w:sz w:val="20"/>
          <w:szCs w:val="20"/>
          <w:lang w:val="en-GB" w:eastAsia="en-US"/>
        </w:rPr>
        <w:fldChar w:fldCharType="begin"/>
      </w:r>
      <w:r w:rsidRPr="00480EC3">
        <w:rPr>
          <w:rFonts w:ascii="Arial" w:eastAsia="宋体" w:hAnsi="Arial" w:cs="Times New Roman"/>
          <w:kern w:val="0"/>
          <w:sz w:val="20"/>
          <w:szCs w:val="20"/>
          <w:lang w:val="en-GB" w:eastAsia="en-US"/>
        </w:rPr>
        <w:instrText xml:space="preserve"> DOCPROPERTY  TSG/WGRef  \* MERGEFORMAT </w:instrText>
      </w:r>
      <w:r w:rsidRPr="00480EC3">
        <w:rPr>
          <w:rFonts w:ascii="Arial" w:eastAsia="宋体" w:hAnsi="Arial" w:cs="Times New Roman"/>
          <w:kern w:val="0"/>
          <w:sz w:val="20"/>
          <w:szCs w:val="20"/>
          <w:lang w:val="en-GB" w:eastAsia="en-US"/>
        </w:rPr>
        <w:fldChar w:fldCharType="separate"/>
      </w:r>
      <w:r w:rsidRPr="00480EC3">
        <w:rPr>
          <w:rFonts w:ascii="Arial" w:eastAsia="宋体" w:hAnsi="Arial" w:cs="Times New Roman" w:hint="eastAsia"/>
          <w:b/>
          <w:noProof/>
          <w:kern w:val="0"/>
          <w:sz w:val="24"/>
          <w:szCs w:val="20"/>
          <w:lang w:val="en-GB"/>
        </w:rPr>
        <w:t>RAN2</w:t>
      </w:r>
      <w:r w:rsidRPr="00480EC3">
        <w:rPr>
          <w:rFonts w:ascii="Arial" w:eastAsia="宋体" w:hAnsi="Arial" w:cs="Times New Roman"/>
          <w:b/>
          <w:noProof/>
          <w:kern w:val="0"/>
          <w:sz w:val="24"/>
          <w:szCs w:val="20"/>
          <w:lang w:val="en-GB" w:eastAsia="en-US"/>
        </w:rPr>
        <w:fldChar w:fldCharType="end"/>
      </w:r>
      <w:r w:rsidRPr="00480EC3">
        <w:rPr>
          <w:rFonts w:ascii="Arial" w:eastAsia="宋体" w:hAnsi="Arial" w:cs="Times New Roman"/>
          <w:b/>
          <w:noProof/>
          <w:kern w:val="0"/>
          <w:sz w:val="24"/>
          <w:szCs w:val="20"/>
          <w:lang w:val="en-GB" w:eastAsia="en-US"/>
        </w:rPr>
        <w:t xml:space="preserve"> Meeting #</w:t>
      </w:r>
      <w:r w:rsidRPr="00480EC3">
        <w:rPr>
          <w:rFonts w:ascii="Arial" w:eastAsia="宋体" w:hAnsi="Arial" w:cs="Times New Roman"/>
          <w:kern w:val="0"/>
          <w:sz w:val="20"/>
          <w:szCs w:val="20"/>
          <w:lang w:val="en-GB" w:eastAsia="en-US"/>
        </w:rPr>
        <w:fldChar w:fldCharType="begin"/>
      </w:r>
      <w:r w:rsidRPr="00480EC3">
        <w:rPr>
          <w:rFonts w:ascii="Arial" w:eastAsia="宋体" w:hAnsi="Arial" w:cs="Times New Roman"/>
          <w:kern w:val="0"/>
          <w:sz w:val="20"/>
          <w:szCs w:val="20"/>
          <w:lang w:val="en-GB" w:eastAsia="en-US"/>
        </w:rPr>
        <w:instrText xml:space="preserve"> DOCPROPERTY  MtgSeq  \* MERGEFORMAT </w:instrText>
      </w:r>
      <w:r w:rsidRPr="00480EC3">
        <w:rPr>
          <w:rFonts w:ascii="Arial" w:eastAsia="宋体" w:hAnsi="Arial" w:cs="Times New Roman"/>
          <w:kern w:val="0"/>
          <w:sz w:val="20"/>
          <w:szCs w:val="20"/>
          <w:lang w:val="en-GB" w:eastAsia="en-US"/>
        </w:rPr>
        <w:fldChar w:fldCharType="separate"/>
      </w:r>
      <w:r w:rsidRPr="00480EC3">
        <w:rPr>
          <w:rFonts w:ascii="Arial" w:eastAsia="宋体" w:hAnsi="Arial" w:cs="Times New Roman"/>
          <w:b/>
          <w:noProof/>
          <w:kern w:val="0"/>
          <w:sz w:val="24"/>
          <w:szCs w:val="20"/>
          <w:lang w:val="en-GB" w:eastAsia="en-US"/>
        </w:rPr>
        <w:t xml:space="preserve"> </w:t>
      </w:r>
      <w:r w:rsidRPr="00480EC3">
        <w:rPr>
          <w:rFonts w:ascii="Arial" w:eastAsia="宋体" w:hAnsi="Arial" w:cs="Times New Roman" w:hint="eastAsia"/>
          <w:b/>
          <w:noProof/>
          <w:kern w:val="0"/>
          <w:sz w:val="24"/>
          <w:szCs w:val="20"/>
          <w:lang w:val="en-GB"/>
        </w:rPr>
        <w:t>119-e</w:t>
      </w:r>
      <w:r w:rsidRPr="00480EC3">
        <w:rPr>
          <w:rFonts w:ascii="Arial" w:eastAsia="宋体" w:hAnsi="Arial" w:cs="Times New Roman"/>
          <w:kern w:val="0"/>
          <w:sz w:val="20"/>
          <w:szCs w:val="20"/>
          <w:lang w:val="en-GB" w:eastAsia="en-US"/>
        </w:rPr>
        <w:fldChar w:fldCharType="end"/>
      </w:r>
      <w:r w:rsidRPr="00480EC3">
        <w:rPr>
          <w:rFonts w:ascii="Arial" w:eastAsia="宋体" w:hAnsi="Arial" w:cs="Times New Roman"/>
          <w:b/>
          <w:i/>
          <w:noProof/>
          <w:kern w:val="0"/>
          <w:sz w:val="28"/>
          <w:szCs w:val="20"/>
          <w:lang w:val="en-GB" w:eastAsia="en-US"/>
        </w:rPr>
        <w:tab/>
      </w:r>
      <w:r w:rsidRPr="00480EC3">
        <w:rPr>
          <w:rFonts w:ascii="Arial" w:eastAsia="Times New Roman" w:hAnsi="Arial" w:cs="Times New Roman"/>
          <w:b/>
          <w:i/>
          <w:noProof/>
          <w:kern w:val="0"/>
          <w:sz w:val="28"/>
          <w:szCs w:val="20"/>
          <w:lang w:val="en-GB" w:eastAsia="en-US"/>
        </w:rPr>
        <w:t>R2-22</w:t>
      </w:r>
      <w:r w:rsidRPr="00480EC3">
        <w:rPr>
          <w:rFonts w:ascii="Arial" w:eastAsia="宋体" w:hAnsi="Arial" w:cs="Times New Roman" w:hint="eastAsia"/>
          <w:b/>
          <w:i/>
          <w:noProof/>
          <w:kern w:val="0"/>
          <w:sz w:val="28"/>
          <w:szCs w:val="20"/>
          <w:lang w:val="en-GB"/>
        </w:rPr>
        <w:t>078</w:t>
      </w:r>
      <w:r w:rsidR="001D0908">
        <w:rPr>
          <w:rFonts w:ascii="Arial" w:eastAsia="宋体" w:hAnsi="Arial" w:cs="Times New Roman" w:hint="eastAsia"/>
          <w:b/>
          <w:i/>
          <w:noProof/>
          <w:kern w:val="0"/>
          <w:sz w:val="28"/>
          <w:szCs w:val="20"/>
          <w:lang w:val="en-GB"/>
        </w:rPr>
        <w:t>21</w:t>
      </w:r>
    </w:p>
    <w:p w:rsidR="00480EC3" w:rsidRPr="00480EC3" w:rsidRDefault="00480EC3" w:rsidP="00480EC3">
      <w:pPr>
        <w:widowControl/>
        <w:spacing w:after="120"/>
        <w:jc w:val="left"/>
        <w:outlineLvl w:val="0"/>
        <w:rPr>
          <w:rFonts w:ascii="Arial" w:eastAsia="宋体" w:hAnsi="Arial" w:cs="Times New Roman"/>
          <w:b/>
          <w:noProof/>
          <w:kern w:val="0"/>
          <w:sz w:val="24"/>
          <w:szCs w:val="20"/>
          <w:lang w:val="en-GB" w:eastAsia="en-US"/>
        </w:rPr>
      </w:pPr>
      <w:r w:rsidRPr="00480EC3">
        <w:rPr>
          <w:rFonts w:ascii="Arial" w:eastAsia="宋体" w:hAnsi="Arial" w:cs="Times New Roman"/>
          <w:kern w:val="0"/>
          <w:sz w:val="20"/>
          <w:szCs w:val="20"/>
          <w:lang w:val="en-GB" w:eastAsia="en-US"/>
        </w:rPr>
        <w:fldChar w:fldCharType="begin"/>
      </w:r>
      <w:r w:rsidRPr="00480EC3">
        <w:rPr>
          <w:rFonts w:ascii="Arial" w:eastAsia="宋体" w:hAnsi="Arial" w:cs="Times New Roman"/>
          <w:kern w:val="0"/>
          <w:sz w:val="20"/>
          <w:szCs w:val="20"/>
          <w:lang w:val="en-GB" w:eastAsia="en-US"/>
        </w:rPr>
        <w:instrText xml:space="preserve"> DOCPROPERTY  Location  \* MERGEFORMAT </w:instrText>
      </w:r>
      <w:r w:rsidRPr="00480EC3">
        <w:rPr>
          <w:rFonts w:ascii="Arial" w:eastAsia="宋体" w:hAnsi="Arial" w:cs="Times New Roman"/>
          <w:kern w:val="0"/>
          <w:sz w:val="20"/>
          <w:szCs w:val="20"/>
          <w:lang w:val="en-GB" w:eastAsia="en-US"/>
        </w:rPr>
        <w:fldChar w:fldCharType="separate"/>
      </w:r>
      <w:bookmarkStart w:id="0" w:name="_GoBack"/>
      <w:bookmarkEnd w:id="0"/>
      <w:r w:rsidRPr="00480EC3">
        <w:rPr>
          <w:rFonts w:ascii="Arial" w:eastAsia="Times New Roman" w:hAnsi="Arial" w:cs="Times New Roman"/>
          <w:b/>
          <w:noProof/>
          <w:kern w:val="0"/>
          <w:sz w:val="24"/>
          <w:szCs w:val="20"/>
          <w:lang w:val="en-GB" w:eastAsia="en-US"/>
        </w:rPr>
        <w:t>Electronic</w:t>
      </w:r>
      <w:r w:rsidRPr="00480EC3">
        <w:rPr>
          <w:rFonts w:ascii="Arial" w:eastAsia="宋体" w:hAnsi="Arial" w:cs="Times New Roman"/>
          <w:b/>
          <w:noProof/>
          <w:kern w:val="0"/>
          <w:sz w:val="24"/>
          <w:szCs w:val="20"/>
          <w:lang w:val="en-GB" w:eastAsia="en-US"/>
        </w:rPr>
        <w:t xml:space="preserve"> </w:t>
      </w:r>
      <w:r w:rsidRPr="00480EC3">
        <w:rPr>
          <w:rFonts w:ascii="Arial" w:eastAsia="宋体" w:hAnsi="Arial" w:cs="Times New Roman"/>
          <w:b/>
          <w:noProof/>
          <w:kern w:val="0"/>
          <w:sz w:val="24"/>
          <w:szCs w:val="20"/>
          <w:lang w:val="en-GB" w:eastAsia="en-US"/>
        </w:rPr>
        <w:fldChar w:fldCharType="end"/>
      </w:r>
      <w:r w:rsidRPr="00480EC3">
        <w:rPr>
          <w:rFonts w:ascii="Arial" w:eastAsia="宋体" w:hAnsi="Arial" w:cs="Times New Roman"/>
          <w:b/>
          <w:noProof/>
          <w:kern w:val="0"/>
          <w:sz w:val="24"/>
          <w:szCs w:val="20"/>
          <w:lang w:val="en-GB" w:eastAsia="en-US"/>
        </w:rPr>
        <w:t xml:space="preserve">  </w:t>
      </w:r>
      <w:r w:rsidRPr="00480EC3">
        <w:rPr>
          <w:rFonts w:ascii="Arial" w:eastAsia="宋体" w:hAnsi="Arial" w:cs="Times New Roman"/>
          <w:kern w:val="0"/>
          <w:sz w:val="20"/>
          <w:szCs w:val="20"/>
          <w:lang w:val="en-GB" w:eastAsia="en-US"/>
        </w:rPr>
        <w:fldChar w:fldCharType="begin"/>
      </w:r>
      <w:r w:rsidRPr="00480EC3">
        <w:rPr>
          <w:rFonts w:ascii="Arial" w:eastAsia="宋体" w:hAnsi="Arial" w:cs="Times New Roman"/>
          <w:kern w:val="0"/>
          <w:sz w:val="20"/>
          <w:szCs w:val="20"/>
          <w:lang w:val="en-GB" w:eastAsia="en-US"/>
        </w:rPr>
        <w:instrText xml:space="preserve"> DOCPROPERTY  StartDate  \* MERGEFORMAT </w:instrText>
      </w:r>
      <w:r w:rsidRPr="00480EC3">
        <w:rPr>
          <w:rFonts w:ascii="Arial" w:eastAsia="宋体" w:hAnsi="Arial" w:cs="Times New Roman"/>
          <w:kern w:val="0"/>
          <w:sz w:val="20"/>
          <w:szCs w:val="20"/>
          <w:lang w:val="en-GB" w:eastAsia="en-US"/>
        </w:rPr>
        <w:fldChar w:fldCharType="separate"/>
      </w:r>
      <w:r w:rsidRPr="00480EC3">
        <w:rPr>
          <w:rFonts w:ascii="Arial" w:eastAsia="宋体" w:hAnsi="Arial" w:cs="Times New Roman"/>
          <w:b/>
          <w:noProof/>
          <w:kern w:val="0"/>
          <w:sz w:val="24"/>
          <w:szCs w:val="20"/>
          <w:lang w:val="en-GB" w:eastAsia="en-US"/>
        </w:rPr>
        <w:t>17th – 26th August, 2022</w:t>
      </w:r>
      <w:r w:rsidRPr="00480EC3">
        <w:rPr>
          <w:rFonts w:ascii="Arial" w:eastAsia="宋体" w:hAnsi="Arial" w:cs="Times New Roman"/>
          <w:b/>
          <w:noProof/>
          <w:kern w:val="0"/>
          <w:sz w:val="24"/>
          <w:szCs w:val="20"/>
          <w:lang w:val="en-GB"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0EC3" w:rsidRPr="00480EC3" w:rsidTr="00712B00">
        <w:tc>
          <w:tcPr>
            <w:tcW w:w="9641" w:type="dxa"/>
            <w:gridSpan w:val="9"/>
            <w:tcBorders>
              <w:top w:val="single" w:sz="4" w:space="0" w:color="auto"/>
              <w:left w:val="single" w:sz="4" w:space="0" w:color="auto"/>
              <w:right w:val="single" w:sz="4" w:space="0" w:color="auto"/>
            </w:tcBorders>
          </w:tcPr>
          <w:p w:rsidR="00480EC3" w:rsidRPr="00480EC3" w:rsidRDefault="00480EC3" w:rsidP="00480EC3">
            <w:pPr>
              <w:widowControl/>
              <w:jc w:val="right"/>
              <w:rPr>
                <w:rFonts w:ascii="Arial" w:eastAsia="宋体" w:hAnsi="Arial" w:cs="Times New Roman"/>
                <w:i/>
                <w:noProof/>
                <w:kern w:val="0"/>
                <w:sz w:val="20"/>
                <w:szCs w:val="20"/>
                <w:lang w:val="en-GB" w:eastAsia="en-US"/>
              </w:rPr>
            </w:pPr>
            <w:r w:rsidRPr="00480EC3">
              <w:rPr>
                <w:rFonts w:ascii="Arial" w:eastAsia="宋体" w:hAnsi="Arial" w:cs="Times New Roman"/>
                <w:i/>
                <w:noProof/>
                <w:kern w:val="0"/>
                <w:sz w:val="14"/>
                <w:szCs w:val="20"/>
                <w:lang w:val="en-GB" w:eastAsia="en-US"/>
              </w:rPr>
              <w:t>CR-Form-v12.2</w:t>
            </w:r>
          </w:p>
        </w:tc>
      </w:tr>
      <w:tr w:rsidR="00480EC3" w:rsidRPr="00480EC3" w:rsidTr="00712B00">
        <w:tc>
          <w:tcPr>
            <w:tcW w:w="9641" w:type="dxa"/>
            <w:gridSpan w:val="9"/>
            <w:tcBorders>
              <w:left w:val="single" w:sz="4" w:space="0" w:color="auto"/>
              <w:right w:val="single" w:sz="4" w:space="0" w:color="auto"/>
            </w:tcBorders>
          </w:tcPr>
          <w:p w:rsidR="00480EC3" w:rsidRPr="00480EC3" w:rsidRDefault="00480EC3" w:rsidP="00480EC3">
            <w:pPr>
              <w:widowControl/>
              <w:jc w:val="center"/>
              <w:rPr>
                <w:rFonts w:ascii="Arial" w:eastAsia="宋体" w:hAnsi="Arial" w:cs="Times New Roman"/>
                <w:noProof/>
                <w:kern w:val="0"/>
                <w:sz w:val="20"/>
                <w:szCs w:val="20"/>
                <w:lang w:val="en-GB" w:eastAsia="en-US"/>
              </w:rPr>
            </w:pPr>
            <w:r w:rsidRPr="00480EC3">
              <w:rPr>
                <w:rFonts w:ascii="Arial" w:eastAsia="宋体" w:hAnsi="Arial" w:cs="Times New Roman"/>
                <w:b/>
                <w:noProof/>
                <w:kern w:val="0"/>
                <w:sz w:val="32"/>
                <w:szCs w:val="20"/>
                <w:lang w:val="en-GB" w:eastAsia="en-US"/>
              </w:rPr>
              <w:t>CHANGE REQUEST</w:t>
            </w:r>
          </w:p>
        </w:tc>
      </w:tr>
      <w:tr w:rsidR="00480EC3" w:rsidRPr="00480EC3" w:rsidTr="00712B00">
        <w:tc>
          <w:tcPr>
            <w:tcW w:w="9641" w:type="dxa"/>
            <w:gridSpan w:val="9"/>
            <w:tcBorders>
              <w:left w:val="single" w:sz="4" w:space="0" w:color="auto"/>
              <w:right w:val="single" w:sz="4" w:space="0" w:color="auto"/>
            </w:tcBorders>
          </w:tcPr>
          <w:p w:rsidR="00480EC3" w:rsidRPr="00480EC3" w:rsidRDefault="00480EC3" w:rsidP="00480EC3">
            <w:pPr>
              <w:widowControl/>
              <w:jc w:val="left"/>
              <w:rPr>
                <w:rFonts w:ascii="Arial" w:eastAsia="宋体" w:hAnsi="Arial" w:cs="Times New Roman"/>
                <w:noProof/>
                <w:kern w:val="0"/>
                <w:sz w:val="8"/>
                <w:szCs w:val="8"/>
                <w:lang w:val="en-GB" w:eastAsia="en-US"/>
              </w:rPr>
            </w:pPr>
          </w:p>
        </w:tc>
      </w:tr>
      <w:tr w:rsidR="00480EC3" w:rsidRPr="00480EC3" w:rsidTr="00712B00">
        <w:tc>
          <w:tcPr>
            <w:tcW w:w="142" w:type="dxa"/>
            <w:tcBorders>
              <w:left w:val="single" w:sz="4" w:space="0" w:color="auto"/>
            </w:tcBorders>
          </w:tcPr>
          <w:p w:rsidR="00480EC3" w:rsidRPr="00480EC3" w:rsidRDefault="00480EC3" w:rsidP="00480EC3">
            <w:pPr>
              <w:widowControl/>
              <w:jc w:val="right"/>
              <w:rPr>
                <w:rFonts w:ascii="Arial" w:eastAsia="宋体" w:hAnsi="Arial" w:cs="Times New Roman"/>
                <w:noProof/>
                <w:kern w:val="0"/>
                <w:sz w:val="20"/>
                <w:szCs w:val="20"/>
                <w:lang w:val="en-GB" w:eastAsia="en-US"/>
              </w:rPr>
            </w:pPr>
          </w:p>
        </w:tc>
        <w:tc>
          <w:tcPr>
            <w:tcW w:w="1559" w:type="dxa"/>
            <w:shd w:val="pct30" w:color="FFFF00" w:fill="auto"/>
          </w:tcPr>
          <w:p w:rsidR="00480EC3" w:rsidRPr="00480EC3" w:rsidRDefault="00480EC3" w:rsidP="00480EC3">
            <w:pPr>
              <w:widowControl/>
              <w:jc w:val="right"/>
              <w:rPr>
                <w:rFonts w:ascii="Arial" w:eastAsia="宋体" w:hAnsi="Arial" w:cs="Times New Roman"/>
                <w:b/>
                <w:noProof/>
                <w:kern w:val="0"/>
                <w:sz w:val="28"/>
                <w:szCs w:val="20"/>
                <w:lang w:val="en-GB"/>
              </w:rPr>
            </w:pPr>
            <w:r w:rsidRPr="00480EC3">
              <w:rPr>
                <w:rFonts w:ascii="Arial" w:eastAsia="宋体" w:hAnsi="Arial" w:cs="Times New Roman" w:hint="eastAsia"/>
                <w:b/>
                <w:noProof/>
                <w:kern w:val="0"/>
                <w:sz w:val="28"/>
                <w:szCs w:val="20"/>
                <w:lang w:val="en-GB"/>
              </w:rPr>
              <w:t>38.331</w:t>
            </w:r>
          </w:p>
        </w:tc>
        <w:tc>
          <w:tcPr>
            <w:tcW w:w="709" w:type="dxa"/>
          </w:tcPr>
          <w:p w:rsidR="00480EC3" w:rsidRPr="00480EC3" w:rsidRDefault="00480EC3" w:rsidP="00480EC3">
            <w:pPr>
              <w:widowControl/>
              <w:jc w:val="center"/>
              <w:rPr>
                <w:rFonts w:ascii="Arial" w:eastAsia="宋体" w:hAnsi="Arial" w:cs="Times New Roman"/>
                <w:noProof/>
                <w:kern w:val="0"/>
                <w:sz w:val="20"/>
                <w:szCs w:val="20"/>
                <w:lang w:val="en-GB" w:eastAsia="en-US"/>
              </w:rPr>
            </w:pPr>
            <w:r w:rsidRPr="00480EC3">
              <w:rPr>
                <w:rFonts w:ascii="Arial" w:eastAsia="宋体" w:hAnsi="Arial" w:cs="Times New Roman"/>
                <w:b/>
                <w:noProof/>
                <w:kern w:val="0"/>
                <w:sz w:val="28"/>
                <w:szCs w:val="20"/>
                <w:lang w:val="en-GB" w:eastAsia="en-US"/>
              </w:rPr>
              <w:t>CR</w:t>
            </w:r>
          </w:p>
        </w:tc>
        <w:tc>
          <w:tcPr>
            <w:tcW w:w="1276" w:type="dxa"/>
            <w:shd w:val="pct30" w:color="FFFF00" w:fill="auto"/>
          </w:tcPr>
          <w:p w:rsidR="00480EC3" w:rsidRPr="00480EC3" w:rsidRDefault="00480EC3" w:rsidP="00F84803">
            <w:pPr>
              <w:widowControl/>
              <w:jc w:val="left"/>
              <w:rPr>
                <w:rFonts w:ascii="Arial" w:eastAsia="宋体" w:hAnsi="Arial" w:cs="Times New Roman"/>
                <w:noProof/>
                <w:kern w:val="0"/>
                <w:sz w:val="20"/>
                <w:szCs w:val="20"/>
                <w:lang w:val="en-GB"/>
              </w:rPr>
            </w:pPr>
            <w:r w:rsidRPr="00480EC3">
              <w:rPr>
                <w:rFonts w:ascii="Arial" w:eastAsia="宋体" w:hAnsi="Arial" w:cs="Times New Roman"/>
                <w:kern w:val="0"/>
                <w:sz w:val="20"/>
                <w:szCs w:val="20"/>
                <w:lang w:val="en-GB" w:eastAsia="en-US"/>
              </w:rPr>
              <w:fldChar w:fldCharType="begin"/>
            </w:r>
            <w:r w:rsidRPr="00480EC3">
              <w:rPr>
                <w:rFonts w:ascii="Arial" w:eastAsia="宋体" w:hAnsi="Arial" w:cs="Times New Roman"/>
                <w:kern w:val="0"/>
                <w:sz w:val="20"/>
                <w:szCs w:val="20"/>
                <w:lang w:val="en-GB" w:eastAsia="en-US"/>
              </w:rPr>
              <w:instrText xml:space="preserve"> DOCPROPERTY  Cr#  \* MERGEFORMAT </w:instrText>
            </w:r>
            <w:r w:rsidRPr="00480EC3">
              <w:rPr>
                <w:rFonts w:ascii="Arial" w:eastAsia="宋体" w:hAnsi="Arial" w:cs="Times New Roman"/>
                <w:kern w:val="0"/>
                <w:sz w:val="20"/>
                <w:szCs w:val="20"/>
                <w:lang w:val="en-GB" w:eastAsia="en-US"/>
              </w:rPr>
              <w:fldChar w:fldCharType="separate"/>
            </w:r>
            <w:r w:rsidRPr="00480EC3">
              <w:rPr>
                <w:rFonts w:ascii="Arial" w:eastAsia="宋体" w:hAnsi="Arial" w:cs="Times New Roman" w:hint="eastAsia"/>
                <w:b/>
                <w:noProof/>
                <w:kern w:val="0"/>
                <w:sz w:val="28"/>
                <w:szCs w:val="20"/>
                <w:lang w:val="en-GB"/>
              </w:rPr>
              <w:t>331</w:t>
            </w:r>
            <w:r w:rsidR="00F84803">
              <w:rPr>
                <w:rFonts w:ascii="Arial" w:eastAsia="宋体" w:hAnsi="Arial" w:cs="Times New Roman" w:hint="eastAsia"/>
                <w:b/>
                <w:noProof/>
                <w:kern w:val="0"/>
                <w:sz w:val="28"/>
                <w:szCs w:val="20"/>
                <w:lang w:val="en-GB"/>
              </w:rPr>
              <w:t>8</w:t>
            </w:r>
            <w:r w:rsidRPr="00480EC3">
              <w:rPr>
                <w:rFonts w:ascii="Arial" w:eastAsia="宋体" w:hAnsi="Arial" w:cs="Times New Roman"/>
                <w:b/>
                <w:noProof/>
                <w:kern w:val="0"/>
                <w:sz w:val="28"/>
                <w:szCs w:val="20"/>
                <w:lang w:val="en-GB" w:eastAsia="en-US"/>
              </w:rPr>
              <w:fldChar w:fldCharType="end"/>
            </w:r>
          </w:p>
        </w:tc>
        <w:tc>
          <w:tcPr>
            <w:tcW w:w="709" w:type="dxa"/>
          </w:tcPr>
          <w:p w:rsidR="00480EC3" w:rsidRPr="00480EC3" w:rsidRDefault="00480EC3" w:rsidP="00480EC3">
            <w:pPr>
              <w:widowControl/>
              <w:tabs>
                <w:tab w:val="right" w:pos="625"/>
              </w:tabs>
              <w:jc w:val="center"/>
              <w:rPr>
                <w:rFonts w:ascii="Arial" w:eastAsia="宋体" w:hAnsi="Arial" w:cs="Times New Roman"/>
                <w:noProof/>
                <w:kern w:val="0"/>
                <w:sz w:val="20"/>
                <w:szCs w:val="20"/>
                <w:lang w:val="en-GB" w:eastAsia="en-US"/>
              </w:rPr>
            </w:pPr>
            <w:r w:rsidRPr="00480EC3">
              <w:rPr>
                <w:rFonts w:ascii="Arial" w:eastAsia="宋体" w:hAnsi="Arial" w:cs="Times New Roman"/>
                <w:b/>
                <w:bCs/>
                <w:noProof/>
                <w:kern w:val="0"/>
                <w:sz w:val="28"/>
                <w:szCs w:val="20"/>
                <w:lang w:val="en-GB" w:eastAsia="en-US"/>
              </w:rPr>
              <w:t>rev</w:t>
            </w:r>
          </w:p>
        </w:tc>
        <w:tc>
          <w:tcPr>
            <w:tcW w:w="992" w:type="dxa"/>
            <w:shd w:val="pct30" w:color="FFFF00" w:fill="auto"/>
          </w:tcPr>
          <w:p w:rsidR="00480EC3" w:rsidRPr="00480EC3" w:rsidRDefault="00480EC3" w:rsidP="00480EC3">
            <w:pPr>
              <w:widowControl/>
              <w:jc w:val="left"/>
              <w:rPr>
                <w:rFonts w:ascii="Arial" w:eastAsia="宋体" w:hAnsi="Arial" w:cs="Times New Roman"/>
                <w:b/>
                <w:noProof/>
                <w:kern w:val="0"/>
                <w:sz w:val="20"/>
                <w:szCs w:val="20"/>
                <w:lang w:val="en-GB" w:eastAsia="en-US"/>
              </w:rPr>
            </w:pPr>
          </w:p>
        </w:tc>
        <w:tc>
          <w:tcPr>
            <w:tcW w:w="2410" w:type="dxa"/>
          </w:tcPr>
          <w:p w:rsidR="00480EC3" w:rsidRPr="00480EC3" w:rsidRDefault="00480EC3" w:rsidP="00480EC3">
            <w:pPr>
              <w:widowControl/>
              <w:tabs>
                <w:tab w:val="right" w:pos="1825"/>
              </w:tabs>
              <w:jc w:val="center"/>
              <w:rPr>
                <w:rFonts w:ascii="Arial" w:eastAsia="宋体" w:hAnsi="Arial" w:cs="Times New Roman"/>
                <w:noProof/>
                <w:kern w:val="0"/>
                <w:sz w:val="20"/>
                <w:szCs w:val="20"/>
                <w:lang w:val="en-GB" w:eastAsia="en-US"/>
              </w:rPr>
            </w:pPr>
            <w:r w:rsidRPr="00480EC3">
              <w:rPr>
                <w:rFonts w:ascii="Arial" w:eastAsia="宋体" w:hAnsi="Arial" w:cs="Times New Roman"/>
                <w:b/>
                <w:noProof/>
                <w:kern w:val="0"/>
                <w:sz w:val="28"/>
                <w:szCs w:val="28"/>
                <w:lang w:val="en-GB" w:eastAsia="en-US"/>
              </w:rPr>
              <w:t>Current version:</w:t>
            </w:r>
          </w:p>
        </w:tc>
        <w:tc>
          <w:tcPr>
            <w:tcW w:w="1701" w:type="dxa"/>
            <w:shd w:val="pct30" w:color="FFFF00" w:fill="auto"/>
          </w:tcPr>
          <w:p w:rsidR="00480EC3" w:rsidRPr="00480EC3" w:rsidRDefault="00480EC3" w:rsidP="00480EC3">
            <w:pPr>
              <w:widowControl/>
              <w:jc w:val="center"/>
              <w:rPr>
                <w:rFonts w:ascii="Arial" w:eastAsia="宋体" w:hAnsi="Arial" w:cs="Times New Roman"/>
                <w:noProof/>
                <w:kern w:val="0"/>
                <w:sz w:val="28"/>
                <w:szCs w:val="20"/>
                <w:lang w:val="en-GB" w:eastAsia="en-US"/>
              </w:rPr>
            </w:pPr>
            <w:r w:rsidRPr="00480EC3">
              <w:rPr>
                <w:rFonts w:ascii="Arial" w:eastAsia="宋体" w:hAnsi="Arial" w:cs="Times New Roman"/>
                <w:kern w:val="0"/>
                <w:sz w:val="20"/>
                <w:szCs w:val="20"/>
                <w:lang w:val="en-GB" w:eastAsia="en-US"/>
              </w:rPr>
              <w:fldChar w:fldCharType="begin"/>
            </w:r>
            <w:r w:rsidRPr="00480EC3">
              <w:rPr>
                <w:rFonts w:ascii="Arial" w:eastAsia="宋体" w:hAnsi="Arial" w:cs="Times New Roman"/>
                <w:kern w:val="0"/>
                <w:sz w:val="20"/>
                <w:szCs w:val="20"/>
                <w:lang w:val="en-GB" w:eastAsia="en-US"/>
              </w:rPr>
              <w:instrText xml:space="preserve"> DOCPROPERTY  Version  \* MERGEFORMAT </w:instrText>
            </w:r>
            <w:r w:rsidRPr="00480EC3">
              <w:rPr>
                <w:rFonts w:ascii="Arial" w:eastAsia="宋体" w:hAnsi="Arial" w:cs="Times New Roman"/>
                <w:kern w:val="0"/>
                <w:sz w:val="20"/>
                <w:szCs w:val="20"/>
                <w:lang w:val="en-GB" w:eastAsia="en-US"/>
              </w:rPr>
              <w:fldChar w:fldCharType="separate"/>
            </w:r>
            <w:r w:rsidRPr="00480EC3">
              <w:rPr>
                <w:rFonts w:ascii="Arial" w:eastAsia="宋体" w:hAnsi="Arial" w:cs="Times New Roman" w:hint="eastAsia"/>
                <w:b/>
                <w:noProof/>
                <w:kern w:val="0"/>
                <w:sz w:val="28"/>
                <w:szCs w:val="20"/>
                <w:lang w:val="en-GB"/>
              </w:rPr>
              <w:t>17.1.0</w:t>
            </w:r>
            <w:r w:rsidRPr="00480EC3">
              <w:rPr>
                <w:rFonts w:ascii="Arial" w:eastAsia="宋体" w:hAnsi="Arial" w:cs="Times New Roman"/>
                <w:b/>
                <w:noProof/>
                <w:kern w:val="0"/>
                <w:sz w:val="28"/>
                <w:szCs w:val="20"/>
                <w:lang w:val="en-GB" w:eastAsia="en-US"/>
              </w:rPr>
              <w:fldChar w:fldCharType="end"/>
            </w:r>
          </w:p>
        </w:tc>
        <w:tc>
          <w:tcPr>
            <w:tcW w:w="143" w:type="dxa"/>
            <w:tcBorders>
              <w:right w:val="single" w:sz="4" w:space="0" w:color="auto"/>
            </w:tcBorders>
          </w:tcPr>
          <w:p w:rsidR="00480EC3" w:rsidRPr="00480EC3" w:rsidRDefault="00480EC3" w:rsidP="00480EC3">
            <w:pPr>
              <w:widowControl/>
              <w:jc w:val="left"/>
              <w:rPr>
                <w:rFonts w:ascii="Arial" w:eastAsia="宋体" w:hAnsi="Arial" w:cs="Times New Roman"/>
                <w:noProof/>
                <w:kern w:val="0"/>
                <w:sz w:val="20"/>
                <w:szCs w:val="20"/>
                <w:lang w:val="en-GB" w:eastAsia="en-US"/>
              </w:rPr>
            </w:pPr>
          </w:p>
        </w:tc>
      </w:tr>
      <w:tr w:rsidR="00480EC3" w:rsidRPr="00480EC3" w:rsidTr="00712B00">
        <w:tc>
          <w:tcPr>
            <w:tcW w:w="9641" w:type="dxa"/>
            <w:gridSpan w:val="9"/>
            <w:tcBorders>
              <w:left w:val="single" w:sz="4" w:space="0" w:color="auto"/>
              <w:right w:val="single" w:sz="4" w:space="0" w:color="auto"/>
            </w:tcBorders>
          </w:tcPr>
          <w:p w:rsidR="00480EC3" w:rsidRPr="00480EC3" w:rsidRDefault="00480EC3" w:rsidP="00480EC3">
            <w:pPr>
              <w:widowControl/>
              <w:jc w:val="left"/>
              <w:rPr>
                <w:rFonts w:ascii="Arial" w:eastAsia="宋体" w:hAnsi="Arial" w:cs="Times New Roman"/>
                <w:noProof/>
                <w:kern w:val="0"/>
                <w:sz w:val="20"/>
                <w:szCs w:val="20"/>
                <w:lang w:val="en-GB" w:eastAsia="en-US"/>
              </w:rPr>
            </w:pPr>
          </w:p>
        </w:tc>
      </w:tr>
      <w:tr w:rsidR="00480EC3" w:rsidRPr="00480EC3" w:rsidTr="00712B00">
        <w:tc>
          <w:tcPr>
            <w:tcW w:w="9641" w:type="dxa"/>
            <w:gridSpan w:val="9"/>
            <w:tcBorders>
              <w:top w:val="single" w:sz="4" w:space="0" w:color="auto"/>
            </w:tcBorders>
          </w:tcPr>
          <w:p w:rsidR="00480EC3" w:rsidRPr="00480EC3" w:rsidRDefault="00480EC3" w:rsidP="00480EC3">
            <w:pPr>
              <w:widowControl/>
              <w:jc w:val="center"/>
              <w:rPr>
                <w:rFonts w:ascii="Arial" w:eastAsia="宋体" w:hAnsi="Arial" w:cs="Arial"/>
                <w:i/>
                <w:noProof/>
                <w:kern w:val="0"/>
                <w:sz w:val="20"/>
                <w:szCs w:val="20"/>
                <w:lang w:val="en-GB" w:eastAsia="en-US"/>
              </w:rPr>
            </w:pPr>
            <w:r w:rsidRPr="00480EC3">
              <w:rPr>
                <w:rFonts w:ascii="Arial" w:eastAsia="宋体" w:hAnsi="Arial" w:cs="Arial"/>
                <w:i/>
                <w:noProof/>
                <w:kern w:val="0"/>
                <w:sz w:val="20"/>
                <w:szCs w:val="20"/>
                <w:lang w:val="en-GB" w:eastAsia="en-US"/>
              </w:rPr>
              <w:t xml:space="preserve">For </w:t>
            </w:r>
            <w:hyperlink r:id="rId8" w:anchor="_blank" w:history="1">
              <w:r w:rsidRPr="00480EC3">
                <w:rPr>
                  <w:rFonts w:ascii="Arial" w:eastAsia="宋体" w:hAnsi="Arial" w:cs="Arial"/>
                  <w:b/>
                  <w:i/>
                  <w:noProof/>
                  <w:color w:val="FF0000"/>
                  <w:kern w:val="0"/>
                  <w:sz w:val="20"/>
                  <w:szCs w:val="20"/>
                  <w:u w:val="single"/>
                  <w:lang w:val="en-GB" w:eastAsia="en-US"/>
                </w:rPr>
                <w:t>HE</w:t>
              </w:r>
              <w:bookmarkStart w:id="1" w:name="_Hlt497126619"/>
              <w:r w:rsidRPr="00480EC3">
                <w:rPr>
                  <w:rFonts w:ascii="Arial" w:eastAsia="宋体" w:hAnsi="Arial" w:cs="Arial"/>
                  <w:b/>
                  <w:i/>
                  <w:noProof/>
                  <w:color w:val="FF0000"/>
                  <w:kern w:val="0"/>
                  <w:sz w:val="20"/>
                  <w:szCs w:val="20"/>
                  <w:u w:val="single"/>
                  <w:lang w:val="en-GB" w:eastAsia="en-US"/>
                </w:rPr>
                <w:t>L</w:t>
              </w:r>
              <w:bookmarkEnd w:id="1"/>
              <w:r w:rsidRPr="00480EC3">
                <w:rPr>
                  <w:rFonts w:ascii="Arial" w:eastAsia="宋体" w:hAnsi="Arial" w:cs="Arial"/>
                  <w:b/>
                  <w:i/>
                  <w:noProof/>
                  <w:color w:val="FF0000"/>
                  <w:kern w:val="0"/>
                  <w:sz w:val="20"/>
                  <w:szCs w:val="20"/>
                  <w:u w:val="single"/>
                  <w:lang w:val="en-GB" w:eastAsia="en-US"/>
                </w:rPr>
                <w:t>P</w:t>
              </w:r>
            </w:hyperlink>
            <w:r w:rsidRPr="00480EC3">
              <w:rPr>
                <w:rFonts w:ascii="Arial" w:eastAsia="宋体" w:hAnsi="Arial" w:cs="Arial"/>
                <w:b/>
                <w:i/>
                <w:noProof/>
                <w:color w:val="FF0000"/>
                <w:kern w:val="0"/>
                <w:sz w:val="20"/>
                <w:szCs w:val="20"/>
                <w:lang w:val="en-GB" w:eastAsia="en-US"/>
              </w:rPr>
              <w:t xml:space="preserve"> </w:t>
            </w:r>
            <w:r w:rsidRPr="00480EC3">
              <w:rPr>
                <w:rFonts w:ascii="Arial" w:eastAsia="宋体" w:hAnsi="Arial" w:cs="Arial"/>
                <w:i/>
                <w:noProof/>
                <w:kern w:val="0"/>
                <w:sz w:val="20"/>
                <w:szCs w:val="20"/>
                <w:lang w:val="en-GB" w:eastAsia="en-US"/>
              </w:rPr>
              <w:t xml:space="preserve">on using this form: comprehensive instructions can be found at </w:t>
            </w:r>
            <w:r w:rsidRPr="00480EC3">
              <w:rPr>
                <w:rFonts w:ascii="Arial" w:eastAsia="宋体" w:hAnsi="Arial" w:cs="Arial"/>
                <w:i/>
                <w:noProof/>
                <w:kern w:val="0"/>
                <w:sz w:val="20"/>
                <w:szCs w:val="20"/>
                <w:lang w:val="en-GB" w:eastAsia="en-US"/>
              </w:rPr>
              <w:br/>
            </w:r>
            <w:hyperlink r:id="rId9" w:history="1">
              <w:r w:rsidRPr="00480EC3">
                <w:rPr>
                  <w:rFonts w:ascii="Arial" w:eastAsia="宋体" w:hAnsi="Arial" w:cs="Arial"/>
                  <w:i/>
                  <w:noProof/>
                  <w:color w:val="0000FF"/>
                  <w:kern w:val="0"/>
                  <w:sz w:val="20"/>
                  <w:szCs w:val="20"/>
                  <w:u w:val="single"/>
                  <w:lang w:val="en-GB" w:eastAsia="en-US"/>
                </w:rPr>
                <w:t>http://www.3gpp.org/Change-Requests</w:t>
              </w:r>
            </w:hyperlink>
            <w:r w:rsidRPr="00480EC3">
              <w:rPr>
                <w:rFonts w:ascii="Arial" w:eastAsia="宋体" w:hAnsi="Arial" w:cs="Arial"/>
                <w:i/>
                <w:noProof/>
                <w:kern w:val="0"/>
                <w:sz w:val="20"/>
                <w:szCs w:val="20"/>
                <w:lang w:val="en-GB" w:eastAsia="en-US"/>
              </w:rPr>
              <w:t>.</w:t>
            </w:r>
          </w:p>
        </w:tc>
      </w:tr>
      <w:tr w:rsidR="00480EC3" w:rsidRPr="00480EC3" w:rsidTr="00712B00">
        <w:tc>
          <w:tcPr>
            <w:tcW w:w="9641" w:type="dxa"/>
            <w:gridSpan w:val="9"/>
          </w:tcPr>
          <w:p w:rsidR="00480EC3" w:rsidRPr="00480EC3" w:rsidRDefault="00480EC3" w:rsidP="00480EC3">
            <w:pPr>
              <w:widowControl/>
              <w:jc w:val="left"/>
              <w:rPr>
                <w:rFonts w:ascii="Arial" w:eastAsia="宋体" w:hAnsi="Arial" w:cs="Times New Roman"/>
                <w:noProof/>
                <w:kern w:val="0"/>
                <w:sz w:val="8"/>
                <w:szCs w:val="8"/>
                <w:lang w:val="en-GB" w:eastAsia="en-US"/>
              </w:rPr>
            </w:pPr>
          </w:p>
        </w:tc>
      </w:tr>
    </w:tbl>
    <w:p w:rsidR="00480EC3" w:rsidRPr="00480EC3" w:rsidRDefault="00480EC3" w:rsidP="00480EC3">
      <w:pPr>
        <w:widowControl/>
        <w:spacing w:after="180"/>
        <w:jc w:val="left"/>
        <w:rPr>
          <w:rFonts w:ascii="Times New Roman" w:eastAsia="宋体"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0EC3" w:rsidRPr="00480EC3" w:rsidTr="00712B00">
        <w:tc>
          <w:tcPr>
            <w:tcW w:w="2835" w:type="dxa"/>
          </w:tcPr>
          <w:p w:rsidR="00480EC3" w:rsidRPr="00480EC3" w:rsidRDefault="00480EC3" w:rsidP="00480EC3">
            <w:pPr>
              <w:widowControl/>
              <w:tabs>
                <w:tab w:val="right" w:pos="2751"/>
              </w:tabs>
              <w:jc w:val="left"/>
              <w:rPr>
                <w:rFonts w:ascii="Arial" w:eastAsia="宋体" w:hAnsi="Arial" w:cs="Times New Roman"/>
                <w:b/>
                <w:i/>
                <w:noProof/>
                <w:kern w:val="0"/>
                <w:sz w:val="20"/>
                <w:szCs w:val="20"/>
                <w:lang w:val="en-GB" w:eastAsia="en-US"/>
              </w:rPr>
            </w:pPr>
            <w:r w:rsidRPr="00480EC3">
              <w:rPr>
                <w:rFonts w:ascii="Arial" w:eastAsia="宋体" w:hAnsi="Arial" w:cs="Times New Roman"/>
                <w:b/>
                <w:i/>
                <w:noProof/>
                <w:kern w:val="0"/>
                <w:sz w:val="20"/>
                <w:szCs w:val="20"/>
                <w:lang w:val="en-GB" w:eastAsia="en-US"/>
              </w:rPr>
              <w:t>Proposed change affects:</w:t>
            </w:r>
          </w:p>
        </w:tc>
        <w:tc>
          <w:tcPr>
            <w:tcW w:w="1418" w:type="dxa"/>
          </w:tcPr>
          <w:p w:rsidR="00480EC3" w:rsidRPr="00480EC3" w:rsidRDefault="00480EC3" w:rsidP="00480EC3">
            <w:pPr>
              <w:widowControl/>
              <w:jc w:val="right"/>
              <w:rPr>
                <w:rFonts w:ascii="Arial" w:eastAsia="宋体" w:hAnsi="Arial" w:cs="Times New Roman"/>
                <w:noProof/>
                <w:kern w:val="0"/>
                <w:sz w:val="20"/>
                <w:szCs w:val="20"/>
                <w:lang w:val="en-GB" w:eastAsia="en-US"/>
              </w:rPr>
            </w:pPr>
            <w:r w:rsidRPr="00480EC3">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80EC3" w:rsidRPr="00480EC3" w:rsidRDefault="00480EC3" w:rsidP="00480EC3">
            <w:pPr>
              <w:widowControl/>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rsidR="00480EC3" w:rsidRPr="00480EC3" w:rsidRDefault="00480EC3" w:rsidP="00480EC3">
            <w:pPr>
              <w:widowControl/>
              <w:jc w:val="right"/>
              <w:rPr>
                <w:rFonts w:ascii="Arial" w:eastAsia="宋体" w:hAnsi="Arial" w:cs="Times New Roman"/>
                <w:noProof/>
                <w:kern w:val="0"/>
                <w:sz w:val="20"/>
                <w:szCs w:val="20"/>
                <w:u w:val="single"/>
                <w:lang w:val="en-GB" w:eastAsia="en-US"/>
              </w:rPr>
            </w:pPr>
            <w:r w:rsidRPr="00480EC3">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80EC3" w:rsidRPr="00480EC3" w:rsidRDefault="00480EC3" w:rsidP="00480EC3">
            <w:pPr>
              <w:widowControl/>
              <w:jc w:val="center"/>
              <w:rPr>
                <w:rFonts w:ascii="Arial" w:eastAsia="宋体" w:hAnsi="Arial" w:cs="Times New Roman"/>
                <w:b/>
                <w:caps/>
                <w:noProof/>
                <w:kern w:val="0"/>
                <w:sz w:val="20"/>
                <w:szCs w:val="20"/>
                <w:lang w:val="en-GB" w:eastAsia="en-US"/>
              </w:rPr>
            </w:pPr>
            <w:r w:rsidRPr="00480EC3">
              <w:rPr>
                <w:rFonts w:ascii="Arial" w:eastAsia="Times New Roman" w:hAnsi="Arial" w:cs="Times New Roman"/>
                <w:b/>
                <w:caps/>
                <w:noProof/>
                <w:kern w:val="0"/>
                <w:sz w:val="20"/>
                <w:szCs w:val="20"/>
                <w:lang w:val="en-GB" w:eastAsia="en-US"/>
              </w:rPr>
              <w:t>X</w:t>
            </w:r>
          </w:p>
        </w:tc>
        <w:tc>
          <w:tcPr>
            <w:tcW w:w="2126" w:type="dxa"/>
          </w:tcPr>
          <w:p w:rsidR="00480EC3" w:rsidRPr="00480EC3" w:rsidRDefault="00480EC3" w:rsidP="00480EC3">
            <w:pPr>
              <w:widowControl/>
              <w:jc w:val="right"/>
              <w:rPr>
                <w:rFonts w:ascii="Arial" w:eastAsia="宋体" w:hAnsi="Arial" w:cs="Times New Roman"/>
                <w:noProof/>
                <w:kern w:val="0"/>
                <w:sz w:val="20"/>
                <w:szCs w:val="20"/>
                <w:u w:val="single"/>
                <w:lang w:val="en-GB" w:eastAsia="en-US"/>
              </w:rPr>
            </w:pPr>
            <w:r w:rsidRPr="00480EC3">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80EC3" w:rsidRPr="00480EC3" w:rsidRDefault="00480EC3" w:rsidP="00480EC3">
            <w:pPr>
              <w:widowControl/>
              <w:jc w:val="center"/>
              <w:rPr>
                <w:rFonts w:ascii="Arial" w:eastAsia="宋体" w:hAnsi="Arial" w:cs="Times New Roman"/>
                <w:b/>
                <w:caps/>
                <w:noProof/>
                <w:kern w:val="0"/>
                <w:sz w:val="20"/>
                <w:szCs w:val="20"/>
                <w:lang w:val="en-GB" w:eastAsia="en-US"/>
              </w:rPr>
            </w:pPr>
            <w:r w:rsidRPr="00480EC3">
              <w:rPr>
                <w:rFonts w:ascii="Arial" w:eastAsia="Times New Roman" w:hAnsi="Arial" w:cs="Times New Roman"/>
                <w:b/>
                <w:caps/>
                <w:noProof/>
                <w:kern w:val="0"/>
                <w:sz w:val="20"/>
                <w:szCs w:val="20"/>
                <w:lang w:val="en-GB" w:eastAsia="en-US"/>
              </w:rPr>
              <w:t>X</w:t>
            </w:r>
          </w:p>
        </w:tc>
        <w:tc>
          <w:tcPr>
            <w:tcW w:w="1418" w:type="dxa"/>
            <w:tcBorders>
              <w:left w:val="nil"/>
            </w:tcBorders>
          </w:tcPr>
          <w:p w:rsidR="00480EC3" w:rsidRPr="00480EC3" w:rsidRDefault="00480EC3" w:rsidP="00480EC3">
            <w:pPr>
              <w:widowControl/>
              <w:jc w:val="right"/>
              <w:rPr>
                <w:rFonts w:ascii="Arial" w:eastAsia="宋体" w:hAnsi="Arial" w:cs="Times New Roman"/>
                <w:noProof/>
                <w:kern w:val="0"/>
                <w:sz w:val="20"/>
                <w:szCs w:val="20"/>
                <w:lang w:val="en-GB" w:eastAsia="en-US"/>
              </w:rPr>
            </w:pPr>
            <w:r w:rsidRPr="00480EC3">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80EC3" w:rsidRPr="00480EC3" w:rsidRDefault="00480EC3" w:rsidP="00480EC3">
            <w:pPr>
              <w:widowControl/>
              <w:jc w:val="center"/>
              <w:rPr>
                <w:rFonts w:ascii="Arial" w:eastAsia="宋体" w:hAnsi="Arial" w:cs="Times New Roman"/>
                <w:b/>
                <w:bCs/>
                <w:caps/>
                <w:noProof/>
                <w:kern w:val="0"/>
                <w:sz w:val="20"/>
                <w:szCs w:val="20"/>
                <w:lang w:val="en-GB" w:eastAsia="en-US"/>
              </w:rPr>
            </w:pPr>
          </w:p>
        </w:tc>
      </w:tr>
    </w:tbl>
    <w:p w:rsidR="00480EC3" w:rsidRPr="00480EC3" w:rsidRDefault="00480EC3" w:rsidP="00480EC3">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0EC3" w:rsidRPr="00480EC3" w:rsidTr="00712B00">
        <w:tc>
          <w:tcPr>
            <w:tcW w:w="9640" w:type="dxa"/>
            <w:gridSpan w:val="11"/>
          </w:tcPr>
          <w:p w:rsidR="00480EC3" w:rsidRPr="00480EC3" w:rsidRDefault="00480EC3" w:rsidP="00480EC3">
            <w:pPr>
              <w:widowControl/>
              <w:jc w:val="left"/>
              <w:rPr>
                <w:rFonts w:ascii="Arial" w:eastAsia="宋体" w:hAnsi="Arial" w:cs="Times New Roman"/>
                <w:noProof/>
                <w:kern w:val="0"/>
                <w:sz w:val="8"/>
                <w:szCs w:val="8"/>
                <w:lang w:val="en-GB" w:eastAsia="en-US"/>
              </w:rPr>
            </w:pPr>
          </w:p>
        </w:tc>
      </w:tr>
      <w:tr w:rsidR="00480EC3" w:rsidRPr="00480EC3" w:rsidTr="00712B00">
        <w:tc>
          <w:tcPr>
            <w:tcW w:w="1843" w:type="dxa"/>
            <w:tcBorders>
              <w:top w:val="single" w:sz="4" w:space="0" w:color="auto"/>
              <w:left w:val="single" w:sz="4" w:space="0" w:color="auto"/>
            </w:tcBorders>
          </w:tcPr>
          <w:p w:rsidR="00480EC3" w:rsidRPr="00480EC3" w:rsidRDefault="00480EC3" w:rsidP="00480EC3">
            <w:pPr>
              <w:widowControl/>
              <w:tabs>
                <w:tab w:val="right" w:pos="1759"/>
              </w:tabs>
              <w:jc w:val="left"/>
              <w:rPr>
                <w:rFonts w:ascii="Arial" w:eastAsia="宋体" w:hAnsi="Arial" w:cs="Times New Roman"/>
                <w:b/>
                <w:i/>
                <w:noProof/>
                <w:kern w:val="0"/>
                <w:sz w:val="20"/>
                <w:szCs w:val="20"/>
                <w:lang w:val="en-GB" w:eastAsia="en-US"/>
              </w:rPr>
            </w:pPr>
            <w:r w:rsidRPr="00480EC3">
              <w:rPr>
                <w:rFonts w:ascii="Arial" w:eastAsia="宋体" w:hAnsi="Arial" w:cs="Times New Roman"/>
                <w:b/>
                <w:i/>
                <w:noProof/>
                <w:kern w:val="0"/>
                <w:sz w:val="20"/>
                <w:szCs w:val="20"/>
                <w:lang w:val="en-GB" w:eastAsia="en-US"/>
              </w:rPr>
              <w:t>Title:</w:t>
            </w:r>
            <w:r w:rsidRPr="00480EC3">
              <w:rPr>
                <w:rFonts w:ascii="Arial" w:eastAsia="宋体" w:hAnsi="Arial" w:cs="Times New Roman"/>
                <w:b/>
                <w:i/>
                <w:noProof/>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rsidR="00480EC3" w:rsidRPr="00480EC3" w:rsidRDefault="00480EC3" w:rsidP="00480EC3">
            <w:pPr>
              <w:widowControl/>
              <w:ind w:left="100"/>
              <w:jc w:val="left"/>
              <w:rPr>
                <w:rFonts w:ascii="Arial" w:eastAsia="宋体" w:hAnsi="Arial" w:cs="Times New Roman"/>
                <w:noProof/>
                <w:kern w:val="0"/>
                <w:sz w:val="20"/>
                <w:szCs w:val="20"/>
                <w:lang w:val="en-GB"/>
              </w:rPr>
            </w:pPr>
            <w:r w:rsidRPr="00480EC3">
              <w:rPr>
                <w:rFonts w:ascii="Arial" w:eastAsia="宋体" w:hAnsi="Arial" w:cs="Times New Roman"/>
                <w:kern w:val="0"/>
                <w:sz w:val="20"/>
                <w:szCs w:val="20"/>
                <w:lang w:val="en-GB" w:eastAsia="en-US"/>
              </w:rPr>
              <w:fldChar w:fldCharType="begin"/>
            </w:r>
            <w:r w:rsidRPr="00480EC3">
              <w:rPr>
                <w:rFonts w:ascii="Arial" w:eastAsia="宋体" w:hAnsi="Arial" w:cs="Times New Roman"/>
                <w:kern w:val="0"/>
                <w:sz w:val="20"/>
                <w:szCs w:val="20"/>
                <w:lang w:val="en-GB" w:eastAsia="en-US"/>
              </w:rPr>
              <w:instrText xml:space="preserve"> DOCPROPERTY  CrTitle  \* MERGEFORMAT </w:instrText>
            </w:r>
            <w:r w:rsidRPr="00480EC3">
              <w:rPr>
                <w:rFonts w:ascii="Arial" w:eastAsia="宋体" w:hAnsi="Arial" w:cs="Times New Roman"/>
                <w:kern w:val="0"/>
                <w:sz w:val="20"/>
                <w:szCs w:val="20"/>
                <w:lang w:val="en-GB" w:eastAsia="en-US"/>
              </w:rPr>
              <w:fldChar w:fldCharType="separate"/>
            </w:r>
            <w:r w:rsidR="005A670F" w:rsidRPr="005A670F">
              <w:rPr>
                <w:rFonts w:ascii="Arial" w:eastAsia="宋体" w:hAnsi="Arial" w:cs="Times New Roman"/>
                <w:kern w:val="0"/>
                <w:sz w:val="20"/>
                <w:szCs w:val="20"/>
                <w:lang w:val="en-GB" w:eastAsia="en-US"/>
              </w:rPr>
              <w:t>Correct</w:t>
            </w:r>
            <w:r w:rsidR="00F84803">
              <w:rPr>
                <w:rFonts w:ascii="Arial" w:eastAsia="宋体" w:hAnsi="Arial" w:cs="Times New Roman"/>
                <w:kern w:val="0"/>
                <w:sz w:val="20"/>
                <w:szCs w:val="20"/>
                <w:lang w:val="en-GB" w:eastAsia="en-US"/>
              </w:rPr>
              <w:t xml:space="preserve">ion on TS 38.331 for </w:t>
            </w:r>
            <w:r w:rsidR="00F84803">
              <w:rPr>
                <w:rFonts w:ascii="Arial" w:eastAsia="宋体" w:hAnsi="Arial" w:cs="Times New Roman" w:hint="eastAsia"/>
                <w:kern w:val="0"/>
                <w:sz w:val="20"/>
                <w:szCs w:val="20"/>
                <w:lang w:val="en-GB"/>
              </w:rPr>
              <w:t>QoE</w:t>
            </w:r>
            <w:r w:rsidRPr="00480EC3">
              <w:rPr>
                <w:rFonts w:ascii="Arial" w:eastAsia="宋体" w:hAnsi="Arial" w:cs="Times New Roman"/>
                <w:kern w:val="0"/>
                <w:sz w:val="20"/>
                <w:szCs w:val="20"/>
                <w:lang w:val="en-GB" w:eastAsia="en-US"/>
              </w:rPr>
              <w:t xml:space="preserve"> </w:t>
            </w:r>
            <w:r w:rsidRPr="00480EC3">
              <w:rPr>
                <w:rFonts w:ascii="Arial" w:eastAsia="宋体" w:hAnsi="Arial" w:cs="Times New Roman"/>
                <w:kern w:val="0"/>
                <w:sz w:val="20"/>
                <w:szCs w:val="20"/>
                <w:lang w:val="en-GB" w:eastAsia="en-US"/>
              </w:rPr>
              <w:fldChar w:fldCharType="end"/>
            </w:r>
          </w:p>
        </w:tc>
      </w:tr>
      <w:tr w:rsidR="00480EC3" w:rsidRPr="00480EC3" w:rsidTr="00712B00">
        <w:tc>
          <w:tcPr>
            <w:tcW w:w="1843" w:type="dxa"/>
            <w:tcBorders>
              <w:left w:val="single" w:sz="4" w:space="0" w:color="auto"/>
            </w:tcBorders>
          </w:tcPr>
          <w:p w:rsidR="00480EC3" w:rsidRPr="00480EC3" w:rsidRDefault="00480EC3" w:rsidP="00480EC3">
            <w:pPr>
              <w:widowControl/>
              <w:jc w:val="left"/>
              <w:rPr>
                <w:rFonts w:ascii="Arial" w:eastAsia="宋体" w:hAnsi="Arial" w:cs="Times New Roman"/>
                <w:b/>
                <w:i/>
                <w:noProof/>
                <w:kern w:val="0"/>
                <w:sz w:val="8"/>
                <w:szCs w:val="8"/>
                <w:lang w:val="en-GB" w:eastAsia="en-US"/>
              </w:rPr>
            </w:pPr>
          </w:p>
        </w:tc>
        <w:tc>
          <w:tcPr>
            <w:tcW w:w="7797" w:type="dxa"/>
            <w:gridSpan w:val="10"/>
            <w:tcBorders>
              <w:right w:val="single" w:sz="4" w:space="0" w:color="auto"/>
            </w:tcBorders>
          </w:tcPr>
          <w:p w:rsidR="00480EC3" w:rsidRPr="00480EC3" w:rsidRDefault="00480EC3" w:rsidP="00480EC3">
            <w:pPr>
              <w:widowControl/>
              <w:jc w:val="left"/>
              <w:rPr>
                <w:rFonts w:ascii="Arial" w:eastAsia="宋体" w:hAnsi="Arial" w:cs="Times New Roman"/>
                <w:noProof/>
                <w:kern w:val="0"/>
                <w:sz w:val="8"/>
                <w:szCs w:val="8"/>
                <w:lang w:val="en-GB" w:eastAsia="en-US"/>
              </w:rPr>
            </w:pPr>
          </w:p>
        </w:tc>
      </w:tr>
      <w:tr w:rsidR="00480EC3" w:rsidRPr="00480EC3" w:rsidTr="00712B00">
        <w:tc>
          <w:tcPr>
            <w:tcW w:w="1843" w:type="dxa"/>
            <w:tcBorders>
              <w:left w:val="single" w:sz="4" w:space="0" w:color="auto"/>
            </w:tcBorders>
          </w:tcPr>
          <w:p w:rsidR="00480EC3" w:rsidRPr="00480EC3" w:rsidRDefault="00480EC3" w:rsidP="00480EC3">
            <w:pPr>
              <w:widowControl/>
              <w:tabs>
                <w:tab w:val="right" w:pos="1759"/>
              </w:tabs>
              <w:jc w:val="left"/>
              <w:rPr>
                <w:rFonts w:ascii="Arial" w:eastAsia="宋体" w:hAnsi="Arial" w:cs="Times New Roman"/>
                <w:b/>
                <w:i/>
                <w:noProof/>
                <w:kern w:val="0"/>
                <w:sz w:val="20"/>
                <w:szCs w:val="20"/>
                <w:lang w:val="en-GB" w:eastAsia="en-US"/>
              </w:rPr>
            </w:pPr>
            <w:r w:rsidRPr="00480EC3">
              <w:rPr>
                <w:rFonts w:ascii="Arial" w:eastAsia="宋体" w:hAnsi="Arial" w:cs="Times New Roman"/>
                <w:b/>
                <w:i/>
                <w:noProof/>
                <w:kern w:val="0"/>
                <w:sz w:val="20"/>
                <w:szCs w:val="20"/>
                <w:lang w:val="en-GB" w:eastAsia="en-US"/>
              </w:rPr>
              <w:t>Source to WG:</w:t>
            </w:r>
          </w:p>
        </w:tc>
        <w:tc>
          <w:tcPr>
            <w:tcW w:w="7797" w:type="dxa"/>
            <w:gridSpan w:val="10"/>
            <w:tcBorders>
              <w:right w:val="single" w:sz="4" w:space="0" w:color="auto"/>
            </w:tcBorders>
            <w:shd w:val="pct30" w:color="FFFF00" w:fill="auto"/>
          </w:tcPr>
          <w:p w:rsidR="00480EC3" w:rsidRPr="00480EC3" w:rsidRDefault="00480EC3" w:rsidP="00480EC3">
            <w:pPr>
              <w:widowControl/>
              <w:ind w:left="100"/>
              <w:jc w:val="left"/>
              <w:rPr>
                <w:rFonts w:ascii="Arial" w:eastAsia="宋体" w:hAnsi="Arial" w:cs="Times New Roman"/>
                <w:noProof/>
                <w:kern w:val="0"/>
                <w:sz w:val="20"/>
                <w:szCs w:val="20"/>
                <w:lang w:val="en-GB"/>
              </w:rPr>
            </w:pPr>
            <w:r w:rsidRPr="00480EC3">
              <w:rPr>
                <w:rFonts w:ascii="Arial" w:eastAsia="宋体" w:hAnsi="Arial" w:cs="Times New Roman" w:hint="eastAsia"/>
                <w:noProof/>
                <w:kern w:val="0"/>
                <w:sz w:val="20"/>
                <w:szCs w:val="20"/>
                <w:lang w:val="en-GB"/>
              </w:rPr>
              <w:t>CATT</w:t>
            </w:r>
          </w:p>
        </w:tc>
      </w:tr>
      <w:tr w:rsidR="00480EC3" w:rsidRPr="00480EC3" w:rsidTr="00712B00">
        <w:tc>
          <w:tcPr>
            <w:tcW w:w="1843" w:type="dxa"/>
            <w:tcBorders>
              <w:left w:val="single" w:sz="4" w:space="0" w:color="auto"/>
            </w:tcBorders>
          </w:tcPr>
          <w:p w:rsidR="00480EC3" w:rsidRPr="00480EC3" w:rsidRDefault="00480EC3" w:rsidP="00480EC3">
            <w:pPr>
              <w:widowControl/>
              <w:tabs>
                <w:tab w:val="right" w:pos="1759"/>
              </w:tabs>
              <w:jc w:val="left"/>
              <w:rPr>
                <w:rFonts w:ascii="Arial" w:eastAsia="宋体" w:hAnsi="Arial" w:cs="Times New Roman"/>
                <w:b/>
                <w:i/>
                <w:noProof/>
                <w:kern w:val="0"/>
                <w:sz w:val="20"/>
                <w:szCs w:val="20"/>
                <w:lang w:val="en-GB" w:eastAsia="en-US"/>
              </w:rPr>
            </w:pPr>
            <w:r w:rsidRPr="00480EC3">
              <w:rPr>
                <w:rFonts w:ascii="Arial" w:eastAsia="宋体" w:hAnsi="Arial" w:cs="Times New Roman"/>
                <w:b/>
                <w:i/>
                <w:noProof/>
                <w:kern w:val="0"/>
                <w:sz w:val="20"/>
                <w:szCs w:val="20"/>
                <w:lang w:val="en-GB" w:eastAsia="en-US"/>
              </w:rPr>
              <w:t>Source to TSG:</w:t>
            </w:r>
          </w:p>
        </w:tc>
        <w:tc>
          <w:tcPr>
            <w:tcW w:w="7797" w:type="dxa"/>
            <w:gridSpan w:val="10"/>
            <w:tcBorders>
              <w:right w:val="single" w:sz="4" w:space="0" w:color="auto"/>
            </w:tcBorders>
            <w:shd w:val="pct30" w:color="FFFF00" w:fill="auto"/>
          </w:tcPr>
          <w:p w:rsidR="00480EC3" w:rsidRPr="00480EC3" w:rsidRDefault="00480EC3" w:rsidP="00480EC3">
            <w:pPr>
              <w:widowControl/>
              <w:ind w:left="100"/>
              <w:jc w:val="left"/>
              <w:rPr>
                <w:rFonts w:ascii="Arial" w:eastAsia="宋体" w:hAnsi="Arial" w:cs="Times New Roman"/>
                <w:noProof/>
                <w:kern w:val="0"/>
                <w:sz w:val="20"/>
                <w:szCs w:val="20"/>
                <w:lang w:val="en-GB" w:eastAsia="en-US"/>
              </w:rPr>
            </w:pPr>
            <w:r w:rsidRPr="00480EC3">
              <w:rPr>
                <w:rFonts w:ascii="Arial" w:eastAsia="宋体" w:hAnsi="Arial" w:cs="Times New Roman"/>
                <w:kern w:val="0"/>
                <w:sz w:val="20"/>
                <w:szCs w:val="20"/>
                <w:lang w:val="en-GB" w:eastAsia="en-US"/>
              </w:rPr>
              <w:fldChar w:fldCharType="begin"/>
            </w:r>
            <w:r w:rsidRPr="00480EC3">
              <w:rPr>
                <w:rFonts w:ascii="Arial" w:eastAsia="宋体" w:hAnsi="Arial" w:cs="Times New Roman"/>
                <w:kern w:val="0"/>
                <w:sz w:val="20"/>
                <w:szCs w:val="20"/>
                <w:lang w:val="en-GB" w:eastAsia="en-US"/>
              </w:rPr>
              <w:instrText xml:space="preserve"> DOCPROPERTY  SourceIfTsg  \* MERGEFORMAT </w:instrText>
            </w:r>
            <w:r w:rsidRPr="00480EC3">
              <w:rPr>
                <w:rFonts w:ascii="Arial" w:eastAsia="宋体" w:hAnsi="Arial" w:cs="Times New Roman"/>
                <w:kern w:val="0"/>
                <w:sz w:val="20"/>
                <w:szCs w:val="20"/>
                <w:lang w:val="en-GB" w:eastAsia="en-US"/>
              </w:rPr>
              <w:fldChar w:fldCharType="separate"/>
            </w:r>
            <w:r w:rsidRPr="00480EC3">
              <w:rPr>
                <w:rFonts w:ascii="Arial" w:eastAsia="宋体" w:hAnsi="Arial" w:cs="Times New Roman" w:hint="eastAsia"/>
                <w:noProof/>
                <w:kern w:val="0"/>
                <w:sz w:val="20"/>
                <w:szCs w:val="20"/>
                <w:lang w:val="en-GB"/>
              </w:rPr>
              <w:t>R2</w:t>
            </w:r>
            <w:r w:rsidRPr="00480EC3">
              <w:rPr>
                <w:rFonts w:ascii="Arial" w:eastAsia="宋体" w:hAnsi="Arial" w:cs="Times New Roman"/>
                <w:noProof/>
                <w:kern w:val="0"/>
                <w:sz w:val="20"/>
                <w:szCs w:val="20"/>
                <w:lang w:val="en-GB" w:eastAsia="en-US"/>
              </w:rPr>
              <w:fldChar w:fldCharType="end"/>
            </w:r>
          </w:p>
        </w:tc>
      </w:tr>
      <w:tr w:rsidR="00480EC3" w:rsidRPr="00480EC3" w:rsidTr="00712B00">
        <w:tc>
          <w:tcPr>
            <w:tcW w:w="1843" w:type="dxa"/>
            <w:tcBorders>
              <w:left w:val="single" w:sz="4" w:space="0" w:color="auto"/>
            </w:tcBorders>
          </w:tcPr>
          <w:p w:rsidR="00480EC3" w:rsidRPr="00480EC3" w:rsidRDefault="00480EC3" w:rsidP="00480EC3">
            <w:pPr>
              <w:widowControl/>
              <w:jc w:val="left"/>
              <w:rPr>
                <w:rFonts w:ascii="Arial" w:eastAsia="宋体" w:hAnsi="Arial" w:cs="Times New Roman"/>
                <w:b/>
                <w:i/>
                <w:noProof/>
                <w:kern w:val="0"/>
                <w:sz w:val="8"/>
                <w:szCs w:val="8"/>
                <w:lang w:val="en-GB" w:eastAsia="en-US"/>
              </w:rPr>
            </w:pPr>
          </w:p>
        </w:tc>
        <w:tc>
          <w:tcPr>
            <w:tcW w:w="7797" w:type="dxa"/>
            <w:gridSpan w:val="10"/>
            <w:tcBorders>
              <w:right w:val="single" w:sz="4" w:space="0" w:color="auto"/>
            </w:tcBorders>
          </w:tcPr>
          <w:p w:rsidR="00480EC3" w:rsidRPr="00480EC3" w:rsidRDefault="00480EC3" w:rsidP="00480EC3">
            <w:pPr>
              <w:widowControl/>
              <w:jc w:val="left"/>
              <w:rPr>
                <w:rFonts w:ascii="Arial" w:eastAsia="宋体" w:hAnsi="Arial" w:cs="Times New Roman"/>
                <w:noProof/>
                <w:kern w:val="0"/>
                <w:sz w:val="8"/>
                <w:szCs w:val="8"/>
                <w:lang w:val="en-GB" w:eastAsia="en-US"/>
              </w:rPr>
            </w:pPr>
          </w:p>
        </w:tc>
      </w:tr>
      <w:tr w:rsidR="00480EC3" w:rsidRPr="00480EC3" w:rsidTr="00712B00">
        <w:tc>
          <w:tcPr>
            <w:tcW w:w="1843" w:type="dxa"/>
            <w:tcBorders>
              <w:left w:val="single" w:sz="4" w:space="0" w:color="auto"/>
            </w:tcBorders>
          </w:tcPr>
          <w:p w:rsidR="00480EC3" w:rsidRPr="00480EC3" w:rsidRDefault="00480EC3" w:rsidP="00480EC3">
            <w:pPr>
              <w:widowControl/>
              <w:tabs>
                <w:tab w:val="right" w:pos="1759"/>
              </w:tabs>
              <w:jc w:val="left"/>
              <w:rPr>
                <w:rFonts w:ascii="Arial" w:eastAsia="宋体" w:hAnsi="Arial" w:cs="Times New Roman"/>
                <w:b/>
                <w:i/>
                <w:noProof/>
                <w:kern w:val="0"/>
                <w:sz w:val="20"/>
                <w:szCs w:val="20"/>
                <w:lang w:val="en-GB" w:eastAsia="en-US"/>
              </w:rPr>
            </w:pPr>
            <w:r w:rsidRPr="00480EC3">
              <w:rPr>
                <w:rFonts w:ascii="Arial" w:eastAsia="宋体" w:hAnsi="Arial" w:cs="Times New Roman"/>
                <w:b/>
                <w:i/>
                <w:noProof/>
                <w:kern w:val="0"/>
                <w:sz w:val="20"/>
                <w:szCs w:val="20"/>
                <w:lang w:val="en-GB" w:eastAsia="en-US"/>
              </w:rPr>
              <w:t>Work item code:</w:t>
            </w:r>
          </w:p>
        </w:tc>
        <w:tc>
          <w:tcPr>
            <w:tcW w:w="3686" w:type="dxa"/>
            <w:gridSpan w:val="5"/>
            <w:shd w:val="pct30" w:color="FFFF00" w:fill="auto"/>
          </w:tcPr>
          <w:p w:rsidR="00480EC3" w:rsidRPr="00480EC3" w:rsidRDefault="00F84803" w:rsidP="005A670F">
            <w:pPr>
              <w:widowControl/>
              <w:ind w:left="100"/>
              <w:jc w:val="left"/>
              <w:rPr>
                <w:rFonts w:ascii="Arial" w:eastAsia="宋体" w:hAnsi="Arial" w:cs="Times New Roman"/>
                <w:noProof/>
                <w:kern w:val="0"/>
                <w:sz w:val="20"/>
                <w:szCs w:val="20"/>
                <w:lang w:val="en-GB" w:eastAsia="en-US"/>
              </w:rPr>
            </w:pPr>
            <w:proofErr w:type="spellStart"/>
            <w:r w:rsidRPr="00F84803">
              <w:rPr>
                <w:rFonts w:ascii="Arial" w:eastAsia="宋体" w:hAnsi="Arial" w:cs="Times New Roman"/>
                <w:kern w:val="0"/>
                <w:sz w:val="20"/>
                <w:szCs w:val="20"/>
                <w:lang w:val="en-GB" w:eastAsia="en-US"/>
              </w:rPr>
              <w:t>NR_QoE</w:t>
            </w:r>
            <w:proofErr w:type="spellEnd"/>
            <w:r w:rsidRPr="00F84803">
              <w:rPr>
                <w:rFonts w:ascii="Arial" w:eastAsia="宋体" w:hAnsi="Arial" w:cs="Times New Roman"/>
                <w:kern w:val="0"/>
                <w:sz w:val="20"/>
                <w:szCs w:val="20"/>
                <w:lang w:val="en-GB" w:eastAsia="en-US"/>
              </w:rPr>
              <w:t>-Core</w:t>
            </w:r>
          </w:p>
        </w:tc>
        <w:tc>
          <w:tcPr>
            <w:tcW w:w="567" w:type="dxa"/>
            <w:tcBorders>
              <w:left w:val="nil"/>
            </w:tcBorders>
          </w:tcPr>
          <w:p w:rsidR="00480EC3" w:rsidRPr="00480EC3" w:rsidRDefault="00480EC3" w:rsidP="00480EC3">
            <w:pPr>
              <w:widowControl/>
              <w:ind w:right="100"/>
              <w:jc w:val="left"/>
              <w:rPr>
                <w:rFonts w:ascii="Arial" w:eastAsia="宋体" w:hAnsi="Arial" w:cs="Times New Roman"/>
                <w:noProof/>
                <w:kern w:val="0"/>
                <w:sz w:val="20"/>
                <w:szCs w:val="20"/>
                <w:lang w:val="en-GB" w:eastAsia="en-US"/>
              </w:rPr>
            </w:pPr>
          </w:p>
        </w:tc>
        <w:tc>
          <w:tcPr>
            <w:tcW w:w="1417" w:type="dxa"/>
            <w:gridSpan w:val="3"/>
            <w:tcBorders>
              <w:left w:val="nil"/>
            </w:tcBorders>
          </w:tcPr>
          <w:p w:rsidR="00480EC3" w:rsidRPr="00480EC3" w:rsidRDefault="00480EC3" w:rsidP="00480EC3">
            <w:pPr>
              <w:widowControl/>
              <w:jc w:val="right"/>
              <w:rPr>
                <w:rFonts w:ascii="Arial" w:eastAsia="宋体" w:hAnsi="Arial" w:cs="Times New Roman"/>
                <w:noProof/>
                <w:kern w:val="0"/>
                <w:sz w:val="20"/>
                <w:szCs w:val="20"/>
                <w:lang w:val="en-GB" w:eastAsia="en-US"/>
              </w:rPr>
            </w:pPr>
            <w:r w:rsidRPr="00480EC3">
              <w:rPr>
                <w:rFonts w:ascii="Arial" w:eastAsia="宋体" w:hAnsi="Arial" w:cs="Times New Roman"/>
                <w:b/>
                <w:i/>
                <w:noProof/>
                <w:kern w:val="0"/>
                <w:sz w:val="20"/>
                <w:szCs w:val="20"/>
                <w:lang w:val="en-GB" w:eastAsia="en-US"/>
              </w:rPr>
              <w:t>Date:</w:t>
            </w:r>
          </w:p>
        </w:tc>
        <w:tc>
          <w:tcPr>
            <w:tcW w:w="2127" w:type="dxa"/>
            <w:tcBorders>
              <w:right w:val="single" w:sz="4" w:space="0" w:color="auto"/>
            </w:tcBorders>
            <w:shd w:val="pct30" w:color="FFFF00" w:fill="auto"/>
          </w:tcPr>
          <w:p w:rsidR="00480EC3" w:rsidRPr="00480EC3" w:rsidRDefault="00480EC3" w:rsidP="00480EC3">
            <w:pPr>
              <w:widowControl/>
              <w:ind w:left="100"/>
              <w:jc w:val="left"/>
              <w:rPr>
                <w:rFonts w:ascii="Arial" w:eastAsia="宋体" w:hAnsi="Arial" w:cs="Times New Roman"/>
                <w:noProof/>
                <w:kern w:val="0"/>
                <w:sz w:val="20"/>
                <w:szCs w:val="20"/>
                <w:lang w:val="en-GB" w:eastAsia="en-US"/>
              </w:rPr>
            </w:pPr>
            <w:r w:rsidRPr="00480EC3">
              <w:rPr>
                <w:rFonts w:ascii="Arial" w:eastAsia="宋体" w:hAnsi="Arial" w:cs="Times New Roman"/>
                <w:kern w:val="0"/>
                <w:sz w:val="20"/>
                <w:szCs w:val="20"/>
                <w:lang w:val="en-GB" w:eastAsia="en-US"/>
              </w:rPr>
              <w:fldChar w:fldCharType="begin"/>
            </w:r>
            <w:r w:rsidRPr="00480EC3">
              <w:rPr>
                <w:rFonts w:ascii="Arial" w:eastAsia="宋体" w:hAnsi="Arial" w:cs="Times New Roman"/>
                <w:kern w:val="0"/>
                <w:sz w:val="20"/>
                <w:szCs w:val="20"/>
                <w:lang w:val="en-GB" w:eastAsia="en-US"/>
              </w:rPr>
              <w:instrText xml:space="preserve"> DOCPROPERTY  ResDate  \* MERGEFORMAT </w:instrText>
            </w:r>
            <w:r w:rsidRPr="00480EC3">
              <w:rPr>
                <w:rFonts w:ascii="Arial" w:eastAsia="宋体" w:hAnsi="Arial" w:cs="Times New Roman"/>
                <w:kern w:val="0"/>
                <w:sz w:val="20"/>
                <w:szCs w:val="20"/>
                <w:lang w:val="en-GB" w:eastAsia="en-US"/>
              </w:rPr>
              <w:fldChar w:fldCharType="separate"/>
            </w:r>
            <w:r w:rsidRPr="00480EC3">
              <w:rPr>
                <w:rFonts w:ascii="Arial" w:eastAsia="宋体" w:hAnsi="Arial" w:cs="Times New Roman" w:hint="eastAsia"/>
                <w:noProof/>
                <w:kern w:val="0"/>
                <w:sz w:val="20"/>
                <w:szCs w:val="20"/>
                <w:lang w:val="en-GB"/>
              </w:rPr>
              <w:t>2022-08-08</w:t>
            </w:r>
            <w:r w:rsidRPr="00480EC3">
              <w:rPr>
                <w:rFonts w:ascii="Arial" w:eastAsia="宋体" w:hAnsi="Arial" w:cs="Times New Roman"/>
                <w:noProof/>
                <w:kern w:val="0"/>
                <w:sz w:val="20"/>
                <w:szCs w:val="20"/>
                <w:lang w:val="en-GB" w:eastAsia="en-US"/>
              </w:rPr>
              <w:fldChar w:fldCharType="end"/>
            </w:r>
          </w:p>
        </w:tc>
      </w:tr>
      <w:tr w:rsidR="00480EC3" w:rsidRPr="00480EC3" w:rsidTr="00712B00">
        <w:tc>
          <w:tcPr>
            <w:tcW w:w="1843" w:type="dxa"/>
            <w:tcBorders>
              <w:left w:val="single" w:sz="4" w:space="0" w:color="auto"/>
            </w:tcBorders>
          </w:tcPr>
          <w:p w:rsidR="00480EC3" w:rsidRPr="00480EC3" w:rsidRDefault="00480EC3" w:rsidP="00480EC3">
            <w:pPr>
              <w:widowControl/>
              <w:jc w:val="left"/>
              <w:rPr>
                <w:rFonts w:ascii="Arial" w:eastAsia="宋体" w:hAnsi="Arial" w:cs="Times New Roman"/>
                <w:b/>
                <w:i/>
                <w:noProof/>
                <w:kern w:val="0"/>
                <w:sz w:val="8"/>
                <w:szCs w:val="8"/>
                <w:lang w:val="en-GB" w:eastAsia="en-US"/>
              </w:rPr>
            </w:pPr>
          </w:p>
        </w:tc>
        <w:tc>
          <w:tcPr>
            <w:tcW w:w="1986" w:type="dxa"/>
            <w:gridSpan w:val="4"/>
          </w:tcPr>
          <w:p w:rsidR="00480EC3" w:rsidRPr="00480EC3" w:rsidRDefault="00480EC3" w:rsidP="00480EC3">
            <w:pPr>
              <w:widowControl/>
              <w:jc w:val="left"/>
              <w:rPr>
                <w:rFonts w:ascii="Arial" w:eastAsia="宋体" w:hAnsi="Arial" w:cs="Times New Roman"/>
                <w:noProof/>
                <w:kern w:val="0"/>
                <w:sz w:val="8"/>
                <w:szCs w:val="8"/>
                <w:lang w:val="en-GB" w:eastAsia="en-US"/>
              </w:rPr>
            </w:pPr>
          </w:p>
        </w:tc>
        <w:tc>
          <w:tcPr>
            <w:tcW w:w="2267" w:type="dxa"/>
            <w:gridSpan w:val="2"/>
          </w:tcPr>
          <w:p w:rsidR="00480EC3" w:rsidRPr="00480EC3" w:rsidRDefault="00480EC3" w:rsidP="00480EC3">
            <w:pPr>
              <w:widowControl/>
              <w:jc w:val="left"/>
              <w:rPr>
                <w:rFonts w:ascii="Arial" w:eastAsia="宋体" w:hAnsi="Arial" w:cs="Times New Roman"/>
                <w:noProof/>
                <w:kern w:val="0"/>
                <w:sz w:val="8"/>
                <w:szCs w:val="8"/>
                <w:lang w:val="en-GB" w:eastAsia="en-US"/>
              </w:rPr>
            </w:pPr>
          </w:p>
        </w:tc>
        <w:tc>
          <w:tcPr>
            <w:tcW w:w="1417" w:type="dxa"/>
            <w:gridSpan w:val="3"/>
          </w:tcPr>
          <w:p w:rsidR="00480EC3" w:rsidRPr="00480EC3" w:rsidRDefault="00480EC3" w:rsidP="00480EC3">
            <w:pPr>
              <w:widowControl/>
              <w:jc w:val="left"/>
              <w:rPr>
                <w:rFonts w:ascii="Arial" w:eastAsia="宋体" w:hAnsi="Arial" w:cs="Times New Roman"/>
                <w:noProof/>
                <w:kern w:val="0"/>
                <w:sz w:val="8"/>
                <w:szCs w:val="8"/>
                <w:lang w:val="en-GB" w:eastAsia="en-US"/>
              </w:rPr>
            </w:pPr>
          </w:p>
        </w:tc>
        <w:tc>
          <w:tcPr>
            <w:tcW w:w="2127" w:type="dxa"/>
            <w:tcBorders>
              <w:right w:val="single" w:sz="4" w:space="0" w:color="auto"/>
            </w:tcBorders>
          </w:tcPr>
          <w:p w:rsidR="00480EC3" w:rsidRPr="00480EC3" w:rsidRDefault="00480EC3" w:rsidP="00480EC3">
            <w:pPr>
              <w:widowControl/>
              <w:jc w:val="left"/>
              <w:rPr>
                <w:rFonts w:ascii="Arial" w:eastAsia="宋体" w:hAnsi="Arial" w:cs="Times New Roman"/>
                <w:noProof/>
                <w:kern w:val="0"/>
                <w:sz w:val="8"/>
                <w:szCs w:val="8"/>
                <w:lang w:val="en-GB" w:eastAsia="en-US"/>
              </w:rPr>
            </w:pPr>
          </w:p>
        </w:tc>
      </w:tr>
      <w:tr w:rsidR="00480EC3" w:rsidRPr="00480EC3" w:rsidTr="00712B00">
        <w:trPr>
          <w:cantSplit/>
        </w:trPr>
        <w:tc>
          <w:tcPr>
            <w:tcW w:w="1843" w:type="dxa"/>
            <w:tcBorders>
              <w:left w:val="single" w:sz="4" w:space="0" w:color="auto"/>
            </w:tcBorders>
          </w:tcPr>
          <w:p w:rsidR="00480EC3" w:rsidRPr="00480EC3" w:rsidRDefault="00480EC3" w:rsidP="00480EC3">
            <w:pPr>
              <w:widowControl/>
              <w:tabs>
                <w:tab w:val="right" w:pos="1759"/>
              </w:tabs>
              <w:jc w:val="left"/>
              <w:rPr>
                <w:rFonts w:ascii="Arial" w:eastAsia="宋体" w:hAnsi="Arial" w:cs="Times New Roman"/>
                <w:b/>
                <w:i/>
                <w:noProof/>
                <w:kern w:val="0"/>
                <w:sz w:val="20"/>
                <w:szCs w:val="20"/>
                <w:lang w:val="en-GB" w:eastAsia="en-US"/>
              </w:rPr>
            </w:pPr>
            <w:r w:rsidRPr="00480EC3">
              <w:rPr>
                <w:rFonts w:ascii="Arial" w:eastAsia="宋体" w:hAnsi="Arial" w:cs="Times New Roman"/>
                <w:b/>
                <w:i/>
                <w:noProof/>
                <w:kern w:val="0"/>
                <w:sz w:val="20"/>
                <w:szCs w:val="20"/>
                <w:lang w:val="en-GB" w:eastAsia="en-US"/>
              </w:rPr>
              <w:t>Category:</w:t>
            </w:r>
          </w:p>
        </w:tc>
        <w:tc>
          <w:tcPr>
            <w:tcW w:w="851" w:type="dxa"/>
            <w:shd w:val="pct30" w:color="FFFF00" w:fill="auto"/>
          </w:tcPr>
          <w:p w:rsidR="00480EC3" w:rsidRPr="00480EC3" w:rsidRDefault="00480EC3" w:rsidP="00480EC3">
            <w:pPr>
              <w:widowControl/>
              <w:ind w:left="100" w:right="-609"/>
              <w:jc w:val="left"/>
              <w:rPr>
                <w:rFonts w:ascii="Arial" w:eastAsia="宋体" w:hAnsi="Arial" w:cs="Times New Roman"/>
                <w:b/>
                <w:noProof/>
                <w:kern w:val="0"/>
                <w:sz w:val="20"/>
                <w:szCs w:val="20"/>
                <w:lang w:val="en-GB"/>
              </w:rPr>
            </w:pPr>
            <w:r>
              <w:rPr>
                <w:rFonts w:ascii="Arial" w:eastAsia="宋体" w:hAnsi="Arial" w:cs="Times New Roman" w:hint="eastAsia"/>
                <w:b/>
                <w:noProof/>
                <w:kern w:val="0"/>
                <w:sz w:val="20"/>
                <w:szCs w:val="20"/>
                <w:lang w:val="en-GB"/>
              </w:rPr>
              <w:t>F</w:t>
            </w:r>
          </w:p>
        </w:tc>
        <w:tc>
          <w:tcPr>
            <w:tcW w:w="3402" w:type="dxa"/>
            <w:gridSpan w:val="5"/>
            <w:tcBorders>
              <w:left w:val="nil"/>
            </w:tcBorders>
          </w:tcPr>
          <w:p w:rsidR="00480EC3" w:rsidRPr="00480EC3" w:rsidRDefault="00480EC3" w:rsidP="00480EC3">
            <w:pPr>
              <w:widowControl/>
              <w:jc w:val="left"/>
              <w:rPr>
                <w:rFonts w:ascii="Arial" w:eastAsia="宋体" w:hAnsi="Arial" w:cs="Times New Roman"/>
                <w:noProof/>
                <w:kern w:val="0"/>
                <w:sz w:val="20"/>
                <w:szCs w:val="20"/>
                <w:lang w:val="en-GB" w:eastAsia="en-US"/>
              </w:rPr>
            </w:pPr>
          </w:p>
        </w:tc>
        <w:tc>
          <w:tcPr>
            <w:tcW w:w="1417" w:type="dxa"/>
            <w:gridSpan w:val="3"/>
            <w:tcBorders>
              <w:left w:val="nil"/>
            </w:tcBorders>
          </w:tcPr>
          <w:p w:rsidR="00480EC3" w:rsidRPr="00480EC3" w:rsidRDefault="00480EC3" w:rsidP="00480EC3">
            <w:pPr>
              <w:widowControl/>
              <w:jc w:val="right"/>
              <w:rPr>
                <w:rFonts w:ascii="Arial" w:eastAsia="宋体" w:hAnsi="Arial" w:cs="Times New Roman"/>
                <w:b/>
                <w:i/>
                <w:noProof/>
                <w:kern w:val="0"/>
                <w:sz w:val="20"/>
                <w:szCs w:val="20"/>
                <w:lang w:val="en-GB" w:eastAsia="en-US"/>
              </w:rPr>
            </w:pPr>
            <w:r w:rsidRPr="00480EC3">
              <w:rPr>
                <w:rFonts w:ascii="Arial" w:eastAsia="宋体" w:hAnsi="Arial" w:cs="Times New Roman"/>
                <w:b/>
                <w:i/>
                <w:noProof/>
                <w:kern w:val="0"/>
                <w:sz w:val="20"/>
                <w:szCs w:val="20"/>
                <w:lang w:val="en-GB" w:eastAsia="en-US"/>
              </w:rPr>
              <w:t>Release:</w:t>
            </w:r>
          </w:p>
        </w:tc>
        <w:tc>
          <w:tcPr>
            <w:tcW w:w="2127" w:type="dxa"/>
            <w:tcBorders>
              <w:right w:val="single" w:sz="4" w:space="0" w:color="auto"/>
            </w:tcBorders>
            <w:shd w:val="pct30" w:color="FFFF00" w:fill="auto"/>
          </w:tcPr>
          <w:p w:rsidR="00480EC3" w:rsidRPr="00480EC3" w:rsidRDefault="00480EC3" w:rsidP="00480EC3">
            <w:pPr>
              <w:widowControl/>
              <w:ind w:left="100"/>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Rel-17</w:t>
            </w:r>
          </w:p>
        </w:tc>
      </w:tr>
      <w:tr w:rsidR="00480EC3" w:rsidRPr="00480EC3" w:rsidTr="00712B00">
        <w:tc>
          <w:tcPr>
            <w:tcW w:w="1843" w:type="dxa"/>
            <w:tcBorders>
              <w:left w:val="single" w:sz="4" w:space="0" w:color="auto"/>
              <w:bottom w:val="single" w:sz="4" w:space="0" w:color="auto"/>
            </w:tcBorders>
          </w:tcPr>
          <w:p w:rsidR="00480EC3" w:rsidRPr="00480EC3" w:rsidRDefault="00480EC3" w:rsidP="00480EC3">
            <w:pPr>
              <w:widowControl/>
              <w:jc w:val="left"/>
              <w:rPr>
                <w:rFonts w:ascii="Arial" w:eastAsia="宋体" w:hAnsi="Arial" w:cs="Times New Roman"/>
                <w:b/>
                <w:i/>
                <w:noProof/>
                <w:kern w:val="0"/>
                <w:sz w:val="20"/>
                <w:szCs w:val="20"/>
                <w:lang w:val="en-GB" w:eastAsia="en-US"/>
              </w:rPr>
            </w:pPr>
          </w:p>
        </w:tc>
        <w:tc>
          <w:tcPr>
            <w:tcW w:w="4677" w:type="dxa"/>
            <w:gridSpan w:val="8"/>
            <w:tcBorders>
              <w:bottom w:val="single" w:sz="4" w:space="0" w:color="auto"/>
            </w:tcBorders>
          </w:tcPr>
          <w:p w:rsidR="00480EC3" w:rsidRPr="00480EC3" w:rsidRDefault="00480EC3" w:rsidP="00480EC3">
            <w:pPr>
              <w:widowControl/>
              <w:ind w:left="383" w:hanging="383"/>
              <w:jc w:val="left"/>
              <w:rPr>
                <w:rFonts w:ascii="Arial" w:eastAsia="宋体" w:hAnsi="Arial" w:cs="Times New Roman"/>
                <w:i/>
                <w:noProof/>
                <w:kern w:val="0"/>
                <w:sz w:val="18"/>
                <w:szCs w:val="20"/>
                <w:lang w:val="en-GB" w:eastAsia="en-US"/>
              </w:rPr>
            </w:pPr>
            <w:r w:rsidRPr="00480EC3">
              <w:rPr>
                <w:rFonts w:ascii="Arial" w:eastAsia="宋体" w:hAnsi="Arial" w:cs="Times New Roman"/>
                <w:i/>
                <w:noProof/>
                <w:kern w:val="0"/>
                <w:sz w:val="18"/>
                <w:szCs w:val="20"/>
                <w:lang w:val="en-GB" w:eastAsia="en-US"/>
              </w:rPr>
              <w:t xml:space="preserve">Use </w:t>
            </w:r>
            <w:r w:rsidRPr="00480EC3">
              <w:rPr>
                <w:rFonts w:ascii="Arial" w:eastAsia="宋体" w:hAnsi="Arial" w:cs="Times New Roman"/>
                <w:i/>
                <w:noProof/>
                <w:kern w:val="0"/>
                <w:sz w:val="18"/>
                <w:szCs w:val="20"/>
                <w:u w:val="single"/>
                <w:lang w:val="en-GB" w:eastAsia="en-US"/>
              </w:rPr>
              <w:t>one</w:t>
            </w:r>
            <w:r w:rsidRPr="00480EC3">
              <w:rPr>
                <w:rFonts w:ascii="Arial" w:eastAsia="宋体" w:hAnsi="Arial" w:cs="Times New Roman"/>
                <w:i/>
                <w:noProof/>
                <w:kern w:val="0"/>
                <w:sz w:val="18"/>
                <w:szCs w:val="20"/>
                <w:lang w:val="en-GB" w:eastAsia="en-US"/>
              </w:rPr>
              <w:t xml:space="preserve"> of the following categories:</w:t>
            </w:r>
            <w:r w:rsidRPr="00480EC3">
              <w:rPr>
                <w:rFonts w:ascii="Arial" w:eastAsia="宋体" w:hAnsi="Arial" w:cs="Times New Roman"/>
                <w:b/>
                <w:i/>
                <w:noProof/>
                <w:kern w:val="0"/>
                <w:sz w:val="18"/>
                <w:szCs w:val="20"/>
                <w:lang w:val="en-GB" w:eastAsia="en-US"/>
              </w:rPr>
              <w:br/>
              <w:t>F</w:t>
            </w:r>
            <w:r w:rsidRPr="00480EC3">
              <w:rPr>
                <w:rFonts w:ascii="Arial" w:eastAsia="宋体" w:hAnsi="Arial" w:cs="Times New Roman"/>
                <w:i/>
                <w:noProof/>
                <w:kern w:val="0"/>
                <w:sz w:val="18"/>
                <w:szCs w:val="20"/>
                <w:lang w:val="en-GB" w:eastAsia="en-US"/>
              </w:rPr>
              <w:t xml:space="preserve">  (correction)</w:t>
            </w:r>
            <w:r w:rsidRPr="00480EC3">
              <w:rPr>
                <w:rFonts w:ascii="Arial" w:eastAsia="宋体" w:hAnsi="Arial" w:cs="Times New Roman"/>
                <w:i/>
                <w:noProof/>
                <w:kern w:val="0"/>
                <w:sz w:val="18"/>
                <w:szCs w:val="20"/>
                <w:lang w:val="en-GB" w:eastAsia="en-US"/>
              </w:rPr>
              <w:br/>
            </w:r>
            <w:r w:rsidRPr="00480EC3">
              <w:rPr>
                <w:rFonts w:ascii="Arial" w:eastAsia="宋体" w:hAnsi="Arial" w:cs="Times New Roman"/>
                <w:b/>
                <w:i/>
                <w:noProof/>
                <w:kern w:val="0"/>
                <w:sz w:val="18"/>
                <w:szCs w:val="20"/>
                <w:lang w:val="en-GB" w:eastAsia="en-US"/>
              </w:rPr>
              <w:t>A</w:t>
            </w:r>
            <w:r w:rsidRPr="00480EC3">
              <w:rPr>
                <w:rFonts w:ascii="Arial" w:eastAsia="宋体" w:hAnsi="Arial" w:cs="Times New Roman"/>
                <w:i/>
                <w:noProof/>
                <w:kern w:val="0"/>
                <w:sz w:val="18"/>
                <w:szCs w:val="20"/>
                <w:lang w:val="en-GB" w:eastAsia="en-US"/>
              </w:rPr>
              <w:t xml:space="preserve">  (mirror corresponding to a change in an earlier </w:t>
            </w:r>
            <w:r w:rsidRPr="00480EC3">
              <w:rPr>
                <w:rFonts w:ascii="Arial" w:eastAsia="宋体" w:hAnsi="Arial" w:cs="Times New Roman"/>
                <w:i/>
                <w:noProof/>
                <w:kern w:val="0"/>
                <w:sz w:val="18"/>
                <w:szCs w:val="20"/>
                <w:lang w:val="en-GB" w:eastAsia="en-US"/>
              </w:rPr>
              <w:tab/>
            </w:r>
            <w:r w:rsidRPr="00480EC3">
              <w:rPr>
                <w:rFonts w:ascii="Arial" w:eastAsia="宋体" w:hAnsi="Arial" w:cs="Times New Roman"/>
                <w:i/>
                <w:noProof/>
                <w:kern w:val="0"/>
                <w:sz w:val="18"/>
                <w:szCs w:val="20"/>
                <w:lang w:val="en-GB" w:eastAsia="en-US"/>
              </w:rPr>
              <w:tab/>
            </w:r>
            <w:r w:rsidRPr="00480EC3">
              <w:rPr>
                <w:rFonts w:ascii="Arial" w:eastAsia="宋体" w:hAnsi="Arial" w:cs="Times New Roman"/>
                <w:i/>
                <w:noProof/>
                <w:kern w:val="0"/>
                <w:sz w:val="18"/>
                <w:szCs w:val="20"/>
                <w:lang w:val="en-GB" w:eastAsia="en-US"/>
              </w:rPr>
              <w:tab/>
            </w:r>
            <w:r w:rsidRPr="00480EC3">
              <w:rPr>
                <w:rFonts w:ascii="Arial" w:eastAsia="宋体" w:hAnsi="Arial" w:cs="Times New Roman"/>
                <w:i/>
                <w:noProof/>
                <w:kern w:val="0"/>
                <w:sz w:val="18"/>
                <w:szCs w:val="20"/>
                <w:lang w:val="en-GB" w:eastAsia="en-US"/>
              </w:rPr>
              <w:tab/>
            </w:r>
            <w:r w:rsidRPr="00480EC3">
              <w:rPr>
                <w:rFonts w:ascii="Arial" w:eastAsia="宋体" w:hAnsi="Arial" w:cs="Times New Roman"/>
                <w:i/>
                <w:noProof/>
                <w:kern w:val="0"/>
                <w:sz w:val="18"/>
                <w:szCs w:val="20"/>
                <w:lang w:val="en-GB" w:eastAsia="en-US"/>
              </w:rPr>
              <w:tab/>
            </w:r>
            <w:r w:rsidRPr="00480EC3">
              <w:rPr>
                <w:rFonts w:ascii="Arial" w:eastAsia="宋体" w:hAnsi="Arial" w:cs="Times New Roman"/>
                <w:i/>
                <w:noProof/>
                <w:kern w:val="0"/>
                <w:sz w:val="18"/>
                <w:szCs w:val="20"/>
                <w:lang w:val="en-GB" w:eastAsia="en-US"/>
              </w:rPr>
              <w:tab/>
            </w:r>
            <w:r w:rsidRPr="00480EC3">
              <w:rPr>
                <w:rFonts w:ascii="Arial" w:eastAsia="宋体" w:hAnsi="Arial" w:cs="Times New Roman"/>
                <w:i/>
                <w:noProof/>
                <w:kern w:val="0"/>
                <w:sz w:val="18"/>
                <w:szCs w:val="20"/>
                <w:lang w:val="en-GB" w:eastAsia="en-US"/>
              </w:rPr>
              <w:tab/>
            </w:r>
            <w:r w:rsidRPr="00480EC3">
              <w:rPr>
                <w:rFonts w:ascii="Arial" w:eastAsia="宋体" w:hAnsi="Arial" w:cs="Times New Roman"/>
                <w:i/>
                <w:noProof/>
                <w:kern w:val="0"/>
                <w:sz w:val="18"/>
                <w:szCs w:val="20"/>
                <w:lang w:val="en-GB" w:eastAsia="en-US"/>
              </w:rPr>
              <w:tab/>
            </w:r>
            <w:r w:rsidRPr="00480EC3">
              <w:rPr>
                <w:rFonts w:ascii="Arial" w:eastAsia="宋体" w:hAnsi="Arial" w:cs="Times New Roman"/>
                <w:i/>
                <w:noProof/>
                <w:kern w:val="0"/>
                <w:sz w:val="18"/>
                <w:szCs w:val="20"/>
                <w:lang w:val="en-GB" w:eastAsia="en-US"/>
              </w:rPr>
              <w:tab/>
            </w:r>
            <w:r w:rsidRPr="00480EC3">
              <w:rPr>
                <w:rFonts w:ascii="Arial" w:eastAsia="宋体" w:hAnsi="Arial" w:cs="Times New Roman"/>
                <w:i/>
                <w:noProof/>
                <w:kern w:val="0"/>
                <w:sz w:val="18"/>
                <w:szCs w:val="20"/>
                <w:lang w:val="en-GB" w:eastAsia="en-US"/>
              </w:rPr>
              <w:tab/>
            </w:r>
            <w:r w:rsidRPr="00480EC3">
              <w:rPr>
                <w:rFonts w:ascii="Arial" w:eastAsia="宋体" w:hAnsi="Arial" w:cs="Times New Roman"/>
                <w:i/>
                <w:noProof/>
                <w:kern w:val="0"/>
                <w:sz w:val="18"/>
                <w:szCs w:val="20"/>
                <w:lang w:val="en-GB" w:eastAsia="en-US"/>
              </w:rPr>
              <w:tab/>
            </w:r>
            <w:r w:rsidRPr="00480EC3">
              <w:rPr>
                <w:rFonts w:ascii="Arial" w:eastAsia="宋体" w:hAnsi="Arial" w:cs="Times New Roman"/>
                <w:i/>
                <w:noProof/>
                <w:kern w:val="0"/>
                <w:sz w:val="18"/>
                <w:szCs w:val="20"/>
                <w:lang w:val="en-GB" w:eastAsia="en-US"/>
              </w:rPr>
              <w:tab/>
            </w:r>
            <w:r w:rsidRPr="00480EC3">
              <w:rPr>
                <w:rFonts w:ascii="Arial" w:eastAsia="宋体" w:hAnsi="Arial" w:cs="Times New Roman"/>
                <w:i/>
                <w:noProof/>
                <w:kern w:val="0"/>
                <w:sz w:val="18"/>
                <w:szCs w:val="20"/>
                <w:lang w:val="en-GB" w:eastAsia="en-US"/>
              </w:rPr>
              <w:tab/>
              <w:t>release)</w:t>
            </w:r>
            <w:r w:rsidRPr="00480EC3">
              <w:rPr>
                <w:rFonts w:ascii="Arial" w:eastAsia="宋体" w:hAnsi="Arial" w:cs="Times New Roman"/>
                <w:i/>
                <w:noProof/>
                <w:kern w:val="0"/>
                <w:sz w:val="18"/>
                <w:szCs w:val="20"/>
                <w:lang w:val="en-GB" w:eastAsia="en-US"/>
              </w:rPr>
              <w:br/>
            </w:r>
            <w:r w:rsidRPr="00480EC3">
              <w:rPr>
                <w:rFonts w:ascii="Arial" w:eastAsia="宋体" w:hAnsi="Arial" w:cs="Times New Roman"/>
                <w:b/>
                <w:i/>
                <w:noProof/>
                <w:kern w:val="0"/>
                <w:sz w:val="18"/>
                <w:szCs w:val="20"/>
                <w:lang w:val="en-GB" w:eastAsia="en-US"/>
              </w:rPr>
              <w:t>B</w:t>
            </w:r>
            <w:r w:rsidRPr="00480EC3">
              <w:rPr>
                <w:rFonts w:ascii="Arial" w:eastAsia="宋体" w:hAnsi="Arial" w:cs="Times New Roman"/>
                <w:i/>
                <w:noProof/>
                <w:kern w:val="0"/>
                <w:sz w:val="18"/>
                <w:szCs w:val="20"/>
                <w:lang w:val="en-GB" w:eastAsia="en-US"/>
              </w:rPr>
              <w:t xml:space="preserve">  (addition of feature), </w:t>
            </w:r>
            <w:r w:rsidRPr="00480EC3">
              <w:rPr>
                <w:rFonts w:ascii="Arial" w:eastAsia="宋体" w:hAnsi="Arial" w:cs="Times New Roman"/>
                <w:i/>
                <w:noProof/>
                <w:kern w:val="0"/>
                <w:sz w:val="18"/>
                <w:szCs w:val="20"/>
                <w:lang w:val="en-GB" w:eastAsia="en-US"/>
              </w:rPr>
              <w:br/>
            </w:r>
            <w:r w:rsidRPr="00480EC3">
              <w:rPr>
                <w:rFonts w:ascii="Arial" w:eastAsia="宋体" w:hAnsi="Arial" w:cs="Times New Roman"/>
                <w:b/>
                <w:i/>
                <w:noProof/>
                <w:kern w:val="0"/>
                <w:sz w:val="18"/>
                <w:szCs w:val="20"/>
                <w:lang w:val="en-GB" w:eastAsia="en-US"/>
              </w:rPr>
              <w:t>C</w:t>
            </w:r>
            <w:r w:rsidRPr="00480EC3">
              <w:rPr>
                <w:rFonts w:ascii="Arial" w:eastAsia="宋体" w:hAnsi="Arial" w:cs="Times New Roman"/>
                <w:i/>
                <w:noProof/>
                <w:kern w:val="0"/>
                <w:sz w:val="18"/>
                <w:szCs w:val="20"/>
                <w:lang w:val="en-GB" w:eastAsia="en-US"/>
              </w:rPr>
              <w:t xml:space="preserve">  (functional modification of feature)</w:t>
            </w:r>
            <w:r w:rsidRPr="00480EC3">
              <w:rPr>
                <w:rFonts w:ascii="Arial" w:eastAsia="宋体" w:hAnsi="Arial" w:cs="Times New Roman"/>
                <w:i/>
                <w:noProof/>
                <w:kern w:val="0"/>
                <w:sz w:val="18"/>
                <w:szCs w:val="20"/>
                <w:lang w:val="en-GB" w:eastAsia="en-US"/>
              </w:rPr>
              <w:br/>
            </w:r>
            <w:r w:rsidRPr="00480EC3">
              <w:rPr>
                <w:rFonts w:ascii="Arial" w:eastAsia="宋体" w:hAnsi="Arial" w:cs="Times New Roman"/>
                <w:b/>
                <w:i/>
                <w:noProof/>
                <w:kern w:val="0"/>
                <w:sz w:val="18"/>
                <w:szCs w:val="20"/>
                <w:lang w:val="en-GB" w:eastAsia="en-US"/>
              </w:rPr>
              <w:t>D</w:t>
            </w:r>
            <w:r w:rsidRPr="00480EC3">
              <w:rPr>
                <w:rFonts w:ascii="Arial" w:eastAsia="宋体" w:hAnsi="Arial" w:cs="Times New Roman"/>
                <w:i/>
                <w:noProof/>
                <w:kern w:val="0"/>
                <w:sz w:val="18"/>
                <w:szCs w:val="20"/>
                <w:lang w:val="en-GB" w:eastAsia="en-US"/>
              </w:rPr>
              <w:t xml:space="preserve">  (editorial modification)</w:t>
            </w:r>
          </w:p>
          <w:p w:rsidR="00480EC3" w:rsidRPr="00480EC3" w:rsidRDefault="00480EC3" w:rsidP="00480EC3">
            <w:pPr>
              <w:widowControl/>
              <w:spacing w:after="120"/>
              <w:jc w:val="left"/>
              <w:rPr>
                <w:rFonts w:ascii="Arial" w:eastAsia="宋体" w:hAnsi="Arial" w:cs="Times New Roman"/>
                <w:noProof/>
                <w:kern w:val="0"/>
                <w:sz w:val="20"/>
                <w:szCs w:val="20"/>
                <w:lang w:val="en-GB" w:eastAsia="en-US"/>
              </w:rPr>
            </w:pPr>
            <w:r w:rsidRPr="00480EC3">
              <w:rPr>
                <w:rFonts w:ascii="Arial" w:eastAsia="宋体" w:hAnsi="Arial" w:cs="Times New Roman"/>
                <w:noProof/>
                <w:kern w:val="0"/>
                <w:sz w:val="18"/>
                <w:szCs w:val="20"/>
                <w:lang w:val="en-GB" w:eastAsia="en-US"/>
              </w:rPr>
              <w:t>Detailed explanations of the above categories can</w:t>
            </w:r>
            <w:r w:rsidRPr="00480EC3">
              <w:rPr>
                <w:rFonts w:ascii="Arial" w:eastAsia="宋体" w:hAnsi="Arial" w:cs="Times New Roman"/>
                <w:noProof/>
                <w:kern w:val="0"/>
                <w:sz w:val="18"/>
                <w:szCs w:val="20"/>
                <w:lang w:val="en-GB" w:eastAsia="en-US"/>
              </w:rPr>
              <w:br/>
              <w:t xml:space="preserve">be found in 3GPP </w:t>
            </w:r>
            <w:hyperlink r:id="rId10" w:history="1">
              <w:r w:rsidRPr="00480EC3">
                <w:rPr>
                  <w:rFonts w:ascii="Arial" w:eastAsia="宋体" w:hAnsi="Arial" w:cs="Times New Roman"/>
                  <w:noProof/>
                  <w:color w:val="0000FF"/>
                  <w:kern w:val="0"/>
                  <w:sz w:val="18"/>
                  <w:szCs w:val="20"/>
                  <w:u w:val="single"/>
                  <w:lang w:val="en-GB" w:eastAsia="en-US"/>
                </w:rPr>
                <w:t>TR 21.900</w:t>
              </w:r>
            </w:hyperlink>
            <w:r w:rsidRPr="00480EC3">
              <w:rPr>
                <w:rFonts w:ascii="Arial" w:eastAsia="宋体"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rsidR="00480EC3" w:rsidRPr="00480EC3" w:rsidRDefault="00480EC3" w:rsidP="00480EC3">
            <w:pPr>
              <w:widowControl/>
              <w:tabs>
                <w:tab w:val="left" w:pos="950"/>
              </w:tabs>
              <w:ind w:left="241" w:hanging="241"/>
              <w:jc w:val="left"/>
              <w:rPr>
                <w:rFonts w:ascii="Arial" w:eastAsia="宋体" w:hAnsi="Arial" w:cs="Times New Roman"/>
                <w:i/>
                <w:noProof/>
                <w:kern w:val="0"/>
                <w:sz w:val="18"/>
                <w:szCs w:val="20"/>
                <w:lang w:val="en-GB" w:eastAsia="en-US"/>
              </w:rPr>
            </w:pPr>
            <w:r w:rsidRPr="00480EC3">
              <w:rPr>
                <w:rFonts w:ascii="Arial" w:eastAsia="宋体" w:hAnsi="Arial" w:cs="Times New Roman"/>
                <w:i/>
                <w:noProof/>
                <w:kern w:val="0"/>
                <w:sz w:val="18"/>
                <w:szCs w:val="20"/>
                <w:lang w:val="en-GB" w:eastAsia="en-US"/>
              </w:rPr>
              <w:t xml:space="preserve">Use </w:t>
            </w:r>
            <w:r w:rsidRPr="00480EC3">
              <w:rPr>
                <w:rFonts w:ascii="Arial" w:eastAsia="宋体" w:hAnsi="Arial" w:cs="Times New Roman"/>
                <w:i/>
                <w:noProof/>
                <w:kern w:val="0"/>
                <w:sz w:val="18"/>
                <w:szCs w:val="20"/>
                <w:u w:val="single"/>
                <w:lang w:val="en-GB" w:eastAsia="en-US"/>
              </w:rPr>
              <w:t>one</w:t>
            </w:r>
            <w:r w:rsidRPr="00480EC3">
              <w:rPr>
                <w:rFonts w:ascii="Arial" w:eastAsia="宋体" w:hAnsi="Arial" w:cs="Times New Roman"/>
                <w:i/>
                <w:noProof/>
                <w:kern w:val="0"/>
                <w:sz w:val="18"/>
                <w:szCs w:val="20"/>
                <w:lang w:val="en-GB" w:eastAsia="en-US"/>
              </w:rPr>
              <w:t xml:space="preserve"> of the following releases:</w:t>
            </w:r>
            <w:r w:rsidRPr="00480EC3">
              <w:rPr>
                <w:rFonts w:ascii="Arial" w:eastAsia="宋体" w:hAnsi="Arial" w:cs="Times New Roman"/>
                <w:i/>
                <w:noProof/>
                <w:kern w:val="0"/>
                <w:sz w:val="18"/>
                <w:szCs w:val="20"/>
                <w:lang w:val="en-GB" w:eastAsia="en-US"/>
              </w:rPr>
              <w:br/>
              <w:t>Rel-8</w:t>
            </w:r>
            <w:r w:rsidRPr="00480EC3">
              <w:rPr>
                <w:rFonts w:ascii="Arial" w:eastAsia="宋体" w:hAnsi="Arial" w:cs="Times New Roman"/>
                <w:i/>
                <w:noProof/>
                <w:kern w:val="0"/>
                <w:sz w:val="18"/>
                <w:szCs w:val="20"/>
                <w:lang w:val="en-GB" w:eastAsia="en-US"/>
              </w:rPr>
              <w:tab/>
              <w:t>(Release 8)</w:t>
            </w:r>
            <w:r w:rsidRPr="00480EC3">
              <w:rPr>
                <w:rFonts w:ascii="Arial" w:eastAsia="宋体" w:hAnsi="Arial" w:cs="Times New Roman"/>
                <w:i/>
                <w:noProof/>
                <w:kern w:val="0"/>
                <w:sz w:val="18"/>
                <w:szCs w:val="20"/>
                <w:lang w:val="en-GB" w:eastAsia="en-US"/>
              </w:rPr>
              <w:br/>
              <w:t>Rel-9</w:t>
            </w:r>
            <w:r w:rsidRPr="00480EC3">
              <w:rPr>
                <w:rFonts w:ascii="Arial" w:eastAsia="宋体" w:hAnsi="Arial" w:cs="Times New Roman"/>
                <w:i/>
                <w:noProof/>
                <w:kern w:val="0"/>
                <w:sz w:val="18"/>
                <w:szCs w:val="20"/>
                <w:lang w:val="en-GB" w:eastAsia="en-US"/>
              </w:rPr>
              <w:tab/>
              <w:t>(Release 9)</w:t>
            </w:r>
            <w:r w:rsidRPr="00480EC3">
              <w:rPr>
                <w:rFonts w:ascii="Arial" w:eastAsia="宋体" w:hAnsi="Arial" w:cs="Times New Roman"/>
                <w:i/>
                <w:noProof/>
                <w:kern w:val="0"/>
                <w:sz w:val="18"/>
                <w:szCs w:val="20"/>
                <w:lang w:val="en-GB" w:eastAsia="en-US"/>
              </w:rPr>
              <w:br/>
              <w:t>Rel-10</w:t>
            </w:r>
            <w:r w:rsidRPr="00480EC3">
              <w:rPr>
                <w:rFonts w:ascii="Arial" w:eastAsia="宋体" w:hAnsi="Arial" w:cs="Times New Roman"/>
                <w:i/>
                <w:noProof/>
                <w:kern w:val="0"/>
                <w:sz w:val="18"/>
                <w:szCs w:val="20"/>
                <w:lang w:val="en-GB" w:eastAsia="en-US"/>
              </w:rPr>
              <w:tab/>
              <w:t>(Release 10)</w:t>
            </w:r>
            <w:r w:rsidRPr="00480EC3">
              <w:rPr>
                <w:rFonts w:ascii="Arial" w:eastAsia="宋体" w:hAnsi="Arial" w:cs="Times New Roman"/>
                <w:i/>
                <w:noProof/>
                <w:kern w:val="0"/>
                <w:sz w:val="18"/>
                <w:szCs w:val="20"/>
                <w:lang w:val="en-GB" w:eastAsia="en-US"/>
              </w:rPr>
              <w:br/>
              <w:t>Rel-11</w:t>
            </w:r>
            <w:r w:rsidRPr="00480EC3">
              <w:rPr>
                <w:rFonts w:ascii="Arial" w:eastAsia="宋体" w:hAnsi="Arial" w:cs="Times New Roman"/>
                <w:i/>
                <w:noProof/>
                <w:kern w:val="0"/>
                <w:sz w:val="18"/>
                <w:szCs w:val="20"/>
                <w:lang w:val="en-GB" w:eastAsia="en-US"/>
              </w:rPr>
              <w:tab/>
              <w:t>(Release 11)</w:t>
            </w:r>
            <w:r w:rsidRPr="00480EC3">
              <w:rPr>
                <w:rFonts w:ascii="Arial" w:eastAsia="宋体" w:hAnsi="Arial" w:cs="Times New Roman"/>
                <w:i/>
                <w:noProof/>
                <w:kern w:val="0"/>
                <w:sz w:val="18"/>
                <w:szCs w:val="20"/>
                <w:lang w:val="en-GB" w:eastAsia="en-US"/>
              </w:rPr>
              <w:br/>
              <w:t>…</w:t>
            </w:r>
            <w:r w:rsidRPr="00480EC3">
              <w:rPr>
                <w:rFonts w:ascii="Arial" w:eastAsia="宋体" w:hAnsi="Arial" w:cs="Times New Roman"/>
                <w:i/>
                <w:noProof/>
                <w:kern w:val="0"/>
                <w:sz w:val="18"/>
                <w:szCs w:val="20"/>
                <w:lang w:val="en-GB" w:eastAsia="en-US"/>
              </w:rPr>
              <w:br/>
              <w:t>Rel-16</w:t>
            </w:r>
            <w:r w:rsidRPr="00480EC3">
              <w:rPr>
                <w:rFonts w:ascii="Arial" w:eastAsia="宋体" w:hAnsi="Arial" w:cs="Times New Roman"/>
                <w:i/>
                <w:noProof/>
                <w:kern w:val="0"/>
                <w:sz w:val="18"/>
                <w:szCs w:val="20"/>
                <w:lang w:val="en-GB" w:eastAsia="en-US"/>
              </w:rPr>
              <w:tab/>
              <w:t>(Release 16)</w:t>
            </w:r>
            <w:r w:rsidRPr="00480EC3">
              <w:rPr>
                <w:rFonts w:ascii="Arial" w:eastAsia="宋体" w:hAnsi="Arial" w:cs="Times New Roman"/>
                <w:i/>
                <w:noProof/>
                <w:kern w:val="0"/>
                <w:sz w:val="18"/>
                <w:szCs w:val="20"/>
                <w:lang w:val="en-GB" w:eastAsia="en-US"/>
              </w:rPr>
              <w:br/>
              <w:t>Rel-17</w:t>
            </w:r>
            <w:r w:rsidRPr="00480EC3">
              <w:rPr>
                <w:rFonts w:ascii="Arial" w:eastAsia="宋体" w:hAnsi="Arial" w:cs="Times New Roman"/>
                <w:i/>
                <w:noProof/>
                <w:kern w:val="0"/>
                <w:sz w:val="18"/>
                <w:szCs w:val="20"/>
                <w:lang w:val="en-GB" w:eastAsia="en-US"/>
              </w:rPr>
              <w:tab/>
              <w:t>(Release 17)</w:t>
            </w:r>
            <w:r w:rsidRPr="00480EC3">
              <w:rPr>
                <w:rFonts w:ascii="Arial" w:eastAsia="宋体" w:hAnsi="Arial" w:cs="Times New Roman"/>
                <w:i/>
                <w:noProof/>
                <w:kern w:val="0"/>
                <w:sz w:val="18"/>
                <w:szCs w:val="20"/>
                <w:lang w:val="en-GB" w:eastAsia="en-US"/>
              </w:rPr>
              <w:br/>
              <w:t>Rel-18</w:t>
            </w:r>
            <w:r w:rsidRPr="00480EC3">
              <w:rPr>
                <w:rFonts w:ascii="Arial" w:eastAsia="宋体" w:hAnsi="Arial" w:cs="Times New Roman"/>
                <w:i/>
                <w:noProof/>
                <w:kern w:val="0"/>
                <w:sz w:val="18"/>
                <w:szCs w:val="20"/>
                <w:lang w:val="en-GB" w:eastAsia="en-US"/>
              </w:rPr>
              <w:tab/>
              <w:t>(Release 18)</w:t>
            </w:r>
            <w:r w:rsidRPr="00480EC3">
              <w:rPr>
                <w:rFonts w:ascii="Arial" w:eastAsia="宋体" w:hAnsi="Arial" w:cs="Times New Roman"/>
                <w:i/>
                <w:noProof/>
                <w:kern w:val="0"/>
                <w:sz w:val="18"/>
                <w:szCs w:val="20"/>
                <w:lang w:val="en-GB" w:eastAsia="en-US"/>
              </w:rPr>
              <w:br/>
              <w:t>Rel-19</w:t>
            </w:r>
            <w:r w:rsidRPr="00480EC3">
              <w:rPr>
                <w:rFonts w:ascii="Arial" w:eastAsia="宋体" w:hAnsi="Arial" w:cs="Times New Roman"/>
                <w:i/>
                <w:noProof/>
                <w:kern w:val="0"/>
                <w:sz w:val="18"/>
                <w:szCs w:val="20"/>
                <w:lang w:val="en-GB" w:eastAsia="en-US"/>
              </w:rPr>
              <w:tab/>
              <w:t>(Release 19)</w:t>
            </w:r>
          </w:p>
        </w:tc>
      </w:tr>
      <w:tr w:rsidR="00480EC3" w:rsidRPr="00480EC3" w:rsidTr="00712B00">
        <w:tc>
          <w:tcPr>
            <w:tcW w:w="1843" w:type="dxa"/>
          </w:tcPr>
          <w:p w:rsidR="00480EC3" w:rsidRPr="00480EC3" w:rsidRDefault="00480EC3" w:rsidP="00480EC3">
            <w:pPr>
              <w:widowControl/>
              <w:jc w:val="left"/>
              <w:rPr>
                <w:rFonts w:ascii="Arial" w:eastAsia="宋体" w:hAnsi="Arial" w:cs="Times New Roman"/>
                <w:b/>
                <w:i/>
                <w:noProof/>
                <w:kern w:val="0"/>
                <w:sz w:val="8"/>
                <w:szCs w:val="8"/>
                <w:lang w:val="en-GB" w:eastAsia="en-US"/>
              </w:rPr>
            </w:pPr>
          </w:p>
        </w:tc>
        <w:tc>
          <w:tcPr>
            <w:tcW w:w="7797" w:type="dxa"/>
            <w:gridSpan w:val="10"/>
          </w:tcPr>
          <w:p w:rsidR="00480EC3" w:rsidRPr="00480EC3" w:rsidRDefault="00480EC3" w:rsidP="00480EC3">
            <w:pPr>
              <w:widowControl/>
              <w:jc w:val="left"/>
              <w:rPr>
                <w:rFonts w:ascii="Arial" w:eastAsia="宋体" w:hAnsi="Arial" w:cs="Times New Roman"/>
                <w:noProof/>
                <w:kern w:val="0"/>
                <w:sz w:val="8"/>
                <w:szCs w:val="8"/>
                <w:lang w:val="en-GB" w:eastAsia="en-US"/>
              </w:rPr>
            </w:pPr>
          </w:p>
        </w:tc>
      </w:tr>
      <w:tr w:rsidR="00F84803" w:rsidRPr="00480EC3" w:rsidTr="00712B00">
        <w:tc>
          <w:tcPr>
            <w:tcW w:w="2694" w:type="dxa"/>
            <w:gridSpan w:val="2"/>
            <w:tcBorders>
              <w:top w:val="single" w:sz="4" w:space="0" w:color="auto"/>
              <w:left w:val="single" w:sz="4" w:space="0" w:color="auto"/>
            </w:tcBorders>
          </w:tcPr>
          <w:p w:rsidR="00F84803" w:rsidRPr="00480EC3" w:rsidRDefault="00F84803" w:rsidP="00480EC3">
            <w:pPr>
              <w:widowControl/>
              <w:tabs>
                <w:tab w:val="right" w:pos="2184"/>
              </w:tabs>
              <w:jc w:val="left"/>
              <w:rPr>
                <w:rFonts w:ascii="Arial" w:eastAsia="宋体" w:hAnsi="Arial" w:cs="Times New Roman"/>
                <w:b/>
                <w:i/>
                <w:noProof/>
                <w:kern w:val="0"/>
                <w:sz w:val="20"/>
                <w:szCs w:val="20"/>
                <w:lang w:val="en-GB" w:eastAsia="en-US"/>
              </w:rPr>
            </w:pPr>
            <w:r w:rsidRPr="00480EC3">
              <w:rPr>
                <w:rFonts w:ascii="Arial" w:eastAsia="宋体" w:hAnsi="Arial" w:cs="Times New Roman"/>
                <w:b/>
                <w:i/>
                <w:noProof/>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rsidR="00F84803" w:rsidRDefault="00F84803" w:rsidP="00712B00">
            <w:pPr>
              <w:pStyle w:val="CRCoverPage"/>
              <w:spacing w:after="0"/>
              <w:jc w:val="both"/>
              <w:rPr>
                <w:rFonts w:eastAsia="宋体"/>
                <w:noProof/>
                <w:lang w:eastAsia="zh-CN"/>
              </w:rPr>
            </w:pPr>
            <w:r w:rsidRPr="00323105">
              <w:rPr>
                <w:rFonts w:eastAsia="宋体" w:hint="eastAsia"/>
                <w:noProof/>
                <w:lang w:eastAsia="zh-CN"/>
              </w:rPr>
              <w:t xml:space="preserve">Issue 1: </w:t>
            </w:r>
            <w:r>
              <w:rPr>
                <w:rFonts w:eastAsia="宋体" w:hint="eastAsia"/>
                <w:noProof/>
                <w:lang w:eastAsia="zh-CN"/>
              </w:rPr>
              <w:t xml:space="preserve">The field, </w:t>
            </w:r>
            <w:r w:rsidRPr="009B3EBB">
              <w:rPr>
                <w:rFonts w:eastAsia="宋体"/>
                <w:i/>
                <w:noProof/>
                <w:lang w:eastAsia="zh-CN"/>
              </w:rPr>
              <w:t>transmissionOfSessionStartStop</w:t>
            </w:r>
            <w:r>
              <w:rPr>
                <w:rFonts w:eastAsia="宋体" w:hint="eastAsia"/>
                <w:noProof/>
                <w:lang w:eastAsia="zh-CN"/>
              </w:rPr>
              <w:t>, indicates whether the UE shall transmit indications when sessions in the application layer start and stop. But in current specification, the description of this field only covers the case that when a session already has started in the application layer and lack of the session stop case. It not clear whether the UE shall transmit session stop indication if a session already has stopped in the application layer.</w:t>
            </w:r>
          </w:p>
          <w:p w:rsidR="00F84803" w:rsidRDefault="00F84803" w:rsidP="00712B00">
            <w:pPr>
              <w:pStyle w:val="CRCoverPage"/>
              <w:spacing w:after="0"/>
              <w:jc w:val="both"/>
              <w:rPr>
                <w:rFonts w:eastAsia="宋体"/>
                <w:noProof/>
                <w:lang w:eastAsia="zh-CN"/>
              </w:rPr>
            </w:pPr>
          </w:p>
          <w:p w:rsidR="00F84803" w:rsidRDefault="00F84803" w:rsidP="00712B00">
            <w:pPr>
              <w:pStyle w:val="CRCoverPage"/>
              <w:spacing w:after="0"/>
              <w:jc w:val="both"/>
              <w:rPr>
                <w:rFonts w:eastAsia="宋体"/>
                <w:noProof/>
                <w:lang w:eastAsia="zh-CN"/>
              </w:rPr>
            </w:pPr>
            <w:r>
              <w:rPr>
                <w:rFonts w:eastAsia="宋体" w:hint="eastAsia"/>
                <w:noProof/>
                <w:lang w:eastAsia="zh-CN"/>
              </w:rPr>
              <w:t xml:space="preserve">Issue 2: The field, </w:t>
            </w:r>
            <w:r>
              <w:rPr>
                <w:rFonts w:eastAsia="宋体" w:hint="eastAsia"/>
                <w:i/>
                <w:noProof/>
                <w:lang w:eastAsia="zh-CN"/>
              </w:rPr>
              <w:t>ran-VisiblePeriodicity,</w:t>
            </w:r>
            <w:r>
              <w:rPr>
                <w:rFonts w:eastAsia="宋体" w:hint="eastAsia"/>
                <w:noProof/>
                <w:lang w:eastAsia="zh-CN"/>
              </w:rPr>
              <w:t xml:space="preserve"> is an optional field and the condition for this optional field is Need S. So the description of this field should specifies the UE behavior performed upon receiveing a message with the field absent. But in current specification, this content is absent.</w:t>
            </w:r>
          </w:p>
          <w:p w:rsidR="00F84803" w:rsidRPr="00DB78F6" w:rsidRDefault="00F84803" w:rsidP="00712B00">
            <w:pPr>
              <w:pStyle w:val="CRCoverPage"/>
              <w:spacing w:after="0"/>
              <w:jc w:val="both"/>
              <w:rPr>
                <w:rFonts w:eastAsia="宋体"/>
                <w:noProof/>
                <w:lang w:eastAsia="zh-CN"/>
              </w:rPr>
            </w:pPr>
          </w:p>
        </w:tc>
      </w:tr>
      <w:tr w:rsidR="00F84803" w:rsidRPr="00480EC3" w:rsidTr="00712B00">
        <w:tc>
          <w:tcPr>
            <w:tcW w:w="2694" w:type="dxa"/>
            <w:gridSpan w:val="2"/>
            <w:tcBorders>
              <w:left w:val="single" w:sz="4" w:space="0" w:color="auto"/>
            </w:tcBorders>
          </w:tcPr>
          <w:p w:rsidR="00F84803" w:rsidRPr="00480EC3" w:rsidRDefault="00F84803" w:rsidP="00480EC3">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rsidR="00F84803" w:rsidRPr="00480EC3" w:rsidRDefault="00F84803" w:rsidP="00480EC3">
            <w:pPr>
              <w:widowControl/>
              <w:jc w:val="left"/>
              <w:rPr>
                <w:rFonts w:ascii="Arial" w:eastAsia="宋体" w:hAnsi="Arial" w:cs="Times New Roman"/>
                <w:noProof/>
                <w:kern w:val="0"/>
                <w:sz w:val="8"/>
                <w:szCs w:val="8"/>
                <w:lang w:val="en-GB" w:eastAsia="en-US"/>
              </w:rPr>
            </w:pPr>
          </w:p>
        </w:tc>
      </w:tr>
      <w:tr w:rsidR="00F84803" w:rsidRPr="00480EC3" w:rsidTr="00712B00">
        <w:tc>
          <w:tcPr>
            <w:tcW w:w="2694" w:type="dxa"/>
            <w:gridSpan w:val="2"/>
            <w:tcBorders>
              <w:left w:val="single" w:sz="4" w:space="0" w:color="auto"/>
            </w:tcBorders>
          </w:tcPr>
          <w:p w:rsidR="00F84803" w:rsidRPr="00480EC3" w:rsidRDefault="00F84803" w:rsidP="00480EC3">
            <w:pPr>
              <w:widowControl/>
              <w:tabs>
                <w:tab w:val="right" w:pos="2184"/>
              </w:tabs>
              <w:jc w:val="left"/>
              <w:rPr>
                <w:rFonts w:ascii="Arial" w:eastAsia="宋体" w:hAnsi="Arial" w:cs="Times New Roman"/>
                <w:b/>
                <w:i/>
                <w:noProof/>
                <w:kern w:val="0"/>
                <w:sz w:val="20"/>
                <w:szCs w:val="20"/>
                <w:lang w:val="en-GB" w:eastAsia="en-US"/>
              </w:rPr>
            </w:pPr>
            <w:r w:rsidRPr="00480EC3">
              <w:rPr>
                <w:rFonts w:ascii="Arial" w:eastAsia="宋体" w:hAnsi="Arial" w:cs="Times New Roman"/>
                <w:b/>
                <w:i/>
                <w:noProof/>
                <w:kern w:val="0"/>
                <w:sz w:val="20"/>
                <w:szCs w:val="20"/>
                <w:lang w:val="en-GB" w:eastAsia="en-US"/>
              </w:rPr>
              <w:t>Summary of change:</w:t>
            </w:r>
          </w:p>
        </w:tc>
        <w:tc>
          <w:tcPr>
            <w:tcW w:w="6946" w:type="dxa"/>
            <w:gridSpan w:val="9"/>
            <w:tcBorders>
              <w:right w:val="single" w:sz="4" w:space="0" w:color="auto"/>
            </w:tcBorders>
            <w:shd w:val="pct30" w:color="FFFF00" w:fill="auto"/>
          </w:tcPr>
          <w:p w:rsidR="00F84803" w:rsidRPr="00F84803" w:rsidRDefault="00F84803" w:rsidP="00F84803">
            <w:pPr>
              <w:rPr>
                <w:rFonts w:ascii="Arial" w:eastAsia="宋体" w:hAnsi="Arial" w:cs="Arial"/>
                <w:noProof/>
                <w:sz w:val="20"/>
                <w:szCs w:val="20"/>
              </w:rPr>
            </w:pPr>
            <w:r w:rsidRPr="00F84803">
              <w:rPr>
                <w:rFonts w:ascii="Arial" w:eastAsia="宋体" w:hAnsi="Arial" w:hint="eastAsia"/>
                <w:noProof/>
                <w:sz w:val="20"/>
                <w:szCs w:val="20"/>
              </w:rPr>
              <w:t xml:space="preserve">Change 1: In the description of </w:t>
            </w:r>
            <w:r w:rsidRPr="00F84803">
              <w:rPr>
                <w:rFonts w:ascii="Arial" w:eastAsia="宋体" w:hAnsi="Arial"/>
                <w:i/>
                <w:noProof/>
                <w:sz w:val="20"/>
                <w:szCs w:val="20"/>
              </w:rPr>
              <w:t>transmissionOfSessionStartStop</w:t>
            </w:r>
            <w:r w:rsidRPr="00F84803">
              <w:rPr>
                <w:rFonts w:ascii="Arial" w:eastAsia="宋体" w:hAnsi="Arial" w:hint="eastAsia"/>
                <w:noProof/>
                <w:sz w:val="20"/>
                <w:szCs w:val="20"/>
              </w:rPr>
              <w:t xml:space="preserve"> field, add the content that </w:t>
            </w:r>
            <w:r w:rsidRPr="00F84803">
              <w:rPr>
                <w:rFonts w:ascii="Arial" w:eastAsia="宋体" w:hAnsi="Arial"/>
                <w:noProof/>
                <w:sz w:val="20"/>
                <w:szCs w:val="20"/>
              </w:rPr>
              <w:t>“</w:t>
            </w:r>
            <w:r w:rsidRPr="00F84803">
              <w:rPr>
                <w:rFonts w:ascii="Arial" w:eastAsia="宋体" w:hAnsi="Arial" w:hint="eastAsia"/>
                <w:noProof/>
                <w:sz w:val="20"/>
                <w:szCs w:val="20"/>
              </w:rPr>
              <w:t xml:space="preserve">The UE transmits a session stop indication upon configuration of this field if a session already has started in the application layer. </w:t>
            </w:r>
            <w:r w:rsidRPr="00F84803">
              <w:rPr>
                <w:rFonts w:ascii="Arial" w:eastAsia="宋体" w:hAnsi="Arial"/>
                <w:noProof/>
                <w:sz w:val="20"/>
                <w:szCs w:val="20"/>
              </w:rPr>
              <w:t>”</w:t>
            </w:r>
          </w:p>
          <w:p w:rsidR="00F84803" w:rsidRPr="00F84803" w:rsidRDefault="00F84803" w:rsidP="00F84803">
            <w:pPr>
              <w:ind w:left="100" w:hangingChars="50" w:hanging="100"/>
              <w:rPr>
                <w:rFonts w:ascii="Arial" w:eastAsia="宋体" w:hAnsi="Arial"/>
                <w:noProof/>
                <w:sz w:val="20"/>
                <w:szCs w:val="20"/>
              </w:rPr>
            </w:pPr>
            <w:r w:rsidRPr="00F84803">
              <w:rPr>
                <w:rFonts w:ascii="Arial" w:eastAsia="宋体" w:hAnsi="Arial" w:hint="eastAsia"/>
                <w:noProof/>
                <w:sz w:val="20"/>
                <w:szCs w:val="20"/>
              </w:rPr>
              <w:t xml:space="preserve">Change 2: In the description of </w:t>
            </w:r>
            <w:r w:rsidRPr="00F84803">
              <w:rPr>
                <w:rFonts w:ascii="Arial" w:eastAsia="宋体" w:hAnsi="Arial" w:hint="eastAsia"/>
                <w:i/>
                <w:noProof/>
                <w:sz w:val="20"/>
                <w:szCs w:val="20"/>
              </w:rPr>
              <w:t>ran-VisiblePeriodicity,</w:t>
            </w:r>
            <w:r w:rsidRPr="00F84803">
              <w:rPr>
                <w:rFonts w:ascii="Arial" w:eastAsia="宋体" w:hAnsi="Arial" w:hint="eastAsia"/>
                <w:noProof/>
                <w:sz w:val="20"/>
                <w:szCs w:val="20"/>
              </w:rPr>
              <w:t xml:space="preserve"> add the content </w:t>
            </w:r>
            <w:r w:rsidRPr="00F84803">
              <w:rPr>
                <w:rFonts w:ascii="Arial" w:eastAsia="宋体" w:hAnsi="Arial"/>
                <w:noProof/>
                <w:sz w:val="20"/>
                <w:szCs w:val="20"/>
              </w:rPr>
              <w:t>that</w:t>
            </w:r>
            <w:r w:rsidRPr="00F84803">
              <w:rPr>
                <w:rFonts w:ascii="Arial" w:eastAsia="宋体" w:hAnsi="Arial" w:hint="eastAsia"/>
                <w:noProof/>
                <w:sz w:val="20"/>
                <w:szCs w:val="20"/>
              </w:rPr>
              <w:t xml:space="preserve"> </w:t>
            </w:r>
            <w:r w:rsidRPr="00F84803">
              <w:rPr>
                <w:rFonts w:ascii="Arial" w:eastAsia="宋体" w:hAnsi="Arial"/>
                <w:noProof/>
                <w:sz w:val="20"/>
                <w:szCs w:val="20"/>
              </w:rPr>
              <w:t>“</w:t>
            </w:r>
            <w:r w:rsidRPr="00F84803">
              <w:rPr>
                <w:rFonts w:ascii="Arial" w:eastAsia="宋体" w:hAnsi="Arial" w:hint="eastAsia"/>
                <w:noProof/>
                <w:sz w:val="20"/>
                <w:szCs w:val="20"/>
              </w:rPr>
              <w:t>If this field is absent, RAN visible QoE reports are sent together with the non-RAN visible QoE reports.</w:t>
            </w:r>
            <w:r w:rsidRPr="00F84803">
              <w:rPr>
                <w:rFonts w:ascii="Arial" w:eastAsia="宋体" w:hAnsi="Arial"/>
                <w:noProof/>
                <w:sz w:val="20"/>
                <w:szCs w:val="20"/>
              </w:rPr>
              <w:t>”</w:t>
            </w:r>
          </w:p>
          <w:p w:rsidR="00F84803" w:rsidRPr="00F84803" w:rsidRDefault="00F84803" w:rsidP="00F84803">
            <w:pPr>
              <w:ind w:left="100"/>
              <w:rPr>
                <w:rFonts w:ascii="Arial" w:eastAsia="宋体" w:hAnsi="Arial"/>
                <w:noProof/>
                <w:sz w:val="20"/>
                <w:szCs w:val="20"/>
              </w:rPr>
            </w:pPr>
          </w:p>
          <w:p w:rsidR="00F84803" w:rsidRPr="00F84803" w:rsidRDefault="00F84803" w:rsidP="00F84803">
            <w:pPr>
              <w:ind w:left="100"/>
              <w:rPr>
                <w:rFonts w:ascii="Arial" w:eastAsia="宋体" w:hAnsi="Arial"/>
                <w:b/>
                <w:noProof/>
                <w:sz w:val="20"/>
                <w:szCs w:val="20"/>
              </w:rPr>
            </w:pPr>
            <w:r w:rsidRPr="00F84803">
              <w:rPr>
                <w:rFonts w:ascii="Arial" w:hAnsi="Arial"/>
                <w:b/>
                <w:noProof/>
                <w:sz w:val="20"/>
                <w:szCs w:val="20"/>
                <w:lang w:eastAsia="ko-KR"/>
              </w:rPr>
              <w:t>Impact analysis</w:t>
            </w:r>
          </w:p>
          <w:p w:rsidR="00F84803" w:rsidRPr="00F84803" w:rsidRDefault="00F84803" w:rsidP="00F84803">
            <w:pPr>
              <w:ind w:left="102"/>
              <w:rPr>
                <w:rFonts w:ascii="Arial" w:eastAsia="宋体" w:hAnsi="Arial"/>
                <w:noProof/>
                <w:sz w:val="20"/>
                <w:szCs w:val="20"/>
                <w:u w:val="single"/>
              </w:rPr>
            </w:pPr>
            <w:r w:rsidRPr="00F84803">
              <w:rPr>
                <w:rFonts w:ascii="Arial" w:hAnsi="Arial"/>
                <w:noProof/>
                <w:sz w:val="20"/>
                <w:szCs w:val="20"/>
                <w:u w:val="single"/>
                <w:lang w:eastAsia="ko-KR"/>
              </w:rPr>
              <w:t xml:space="preserve">Impacted 5G architecture options: </w:t>
            </w:r>
          </w:p>
          <w:p w:rsidR="00F84803" w:rsidRPr="00F84803" w:rsidRDefault="00F84803" w:rsidP="00F84803">
            <w:pPr>
              <w:ind w:left="102"/>
              <w:rPr>
                <w:rFonts w:ascii="Arial" w:hAnsi="Arial"/>
                <w:noProof/>
                <w:sz w:val="20"/>
                <w:szCs w:val="20"/>
                <w:u w:val="single"/>
                <w:lang w:eastAsia="ko-KR"/>
              </w:rPr>
            </w:pPr>
            <w:r w:rsidRPr="00F84803">
              <w:rPr>
                <w:rFonts w:ascii="Arial" w:eastAsia="宋体" w:hAnsi="Arial"/>
                <w:noProof/>
                <w:sz w:val="20"/>
                <w:szCs w:val="20"/>
              </w:rPr>
              <w:t>Standalone and Non-Standalone</w:t>
            </w:r>
          </w:p>
          <w:p w:rsidR="00F84803" w:rsidRPr="00F84803" w:rsidRDefault="00F84803" w:rsidP="00F84803">
            <w:pPr>
              <w:ind w:left="100"/>
              <w:rPr>
                <w:rFonts w:ascii="Arial" w:eastAsia="宋体" w:hAnsi="Arial"/>
                <w:b/>
                <w:noProof/>
                <w:sz w:val="20"/>
                <w:szCs w:val="20"/>
              </w:rPr>
            </w:pPr>
          </w:p>
          <w:p w:rsidR="00F84803" w:rsidRPr="00F84803" w:rsidRDefault="00F84803" w:rsidP="00F84803">
            <w:pPr>
              <w:ind w:left="100"/>
              <w:rPr>
                <w:rFonts w:ascii="Arial" w:hAnsi="Arial"/>
                <w:noProof/>
                <w:sz w:val="20"/>
                <w:szCs w:val="20"/>
                <w:u w:val="single"/>
                <w:lang w:eastAsia="ko-KR"/>
              </w:rPr>
            </w:pPr>
            <w:r w:rsidRPr="00F84803">
              <w:rPr>
                <w:rFonts w:ascii="Arial" w:hAnsi="Arial"/>
                <w:noProof/>
                <w:sz w:val="20"/>
                <w:szCs w:val="20"/>
                <w:u w:val="single"/>
                <w:lang w:eastAsia="ko-KR"/>
              </w:rPr>
              <w:t>Impacted functionality:</w:t>
            </w:r>
          </w:p>
          <w:p w:rsidR="00F84803" w:rsidRPr="00F84803" w:rsidRDefault="00F84803" w:rsidP="00F84803">
            <w:pPr>
              <w:ind w:left="100"/>
              <w:rPr>
                <w:rFonts w:ascii="Arial" w:eastAsia="宋体" w:hAnsi="Arial"/>
                <w:noProof/>
                <w:sz w:val="20"/>
                <w:szCs w:val="20"/>
              </w:rPr>
            </w:pPr>
            <w:r w:rsidRPr="00F84803">
              <w:rPr>
                <w:rFonts w:ascii="Arial" w:eastAsia="宋体" w:hAnsi="Arial" w:hint="eastAsia"/>
                <w:noProof/>
                <w:sz w:val="20"/>
                <w:szCs w:val="20"/>
              </w:rPr>
              <w:t>QoE report.</w:t>
            </w:r>
          </w:p>
          <w:p w:rsidR="00F84803" w:rsidRPr="00F84803" w:rsidRDefault="00F84803" w:rsidP="00F84803">
            <w:pPr>
              <w:ind w:left="100"/>
              <w:rPr>
                <w:rFonts w:ascii="Arial" w:eastAsia="宋体" w:hAnsi="Arial"/>
                <w:noProof/>
                <w:sz w:val="20"/>
                <w:szCs w:val="20"/>
              </w:rPr>
            </w:pPr>
            <w:r w:rsidRPr="00F84803">
              <w:rPr>
                <w:rFonts w:ascii="Arial" w:eastAsia="宋体" w:hAnsi="Arial" w:hint="eastAsia"/>
                <w:noProof/>
                <w:sz w:val="20"/>
                <w:szCs w:val="20"/>
              </w:rPr>
              <w:t>RAN visible reports periodicity.</w:t>
            </w:r>
          </w:p>
          <w:p w:rsidR="00F84803" w:rsidRPr="00F84803" w:rsidRDefault="00F84803" w:rsidP="00F84803">
            <w:pPr>
              <w:rPr>
                <w:rFonts w:ascii="Arial" w:eastAsia="宋体" w:hAnsi="Arial"/>
                <w:noProof/>
                <w:sz w:val="20"/>
                <w:szCs w:val="20"/>
              </w:rPr>
            </w:pPr>
          </w:p>
          <w:p w:rsidR="00F84803" w:rsidRPr="00F84803" w:rsidRDefault="00F84803" w:rsidP="00F84803">
            <w:pPr>
              <w:ind w:left="100"/>
              <w:rPr>
                <w:rFonts w:ascii="Arial" w:eastAsia="宋体" w:hAnsi="Arial"/>
                <w:noProof/>
                <w:sz w:val="20"/>
                <w:szCs w:val="20"/>
                <w:u w:val="single"/>
              </w:rPr>
            </w:pPr>
            <w:r w:rsidRPr="00F84803">
              <w:rPr>
                <w:rFonts w:ascii="Arial" w:eastAsia="宋体" w:hAnsi="Arial"/>
                <w:noProof/>
                <w:sz w:val="20"/>
                <w:szCs w:val="20"/>
                <w:u w:val="single"/>
              </w:rPr>
              <w:t xml:space="preserve">Inter-operability: </w:t>
            </w:r>
          </w:p>
          <w:p w:rsidR="00F84803" w:rsidRPr="00F84803" w:rsidRDefault="00F84803" w:rsidP="00F84803">
            <w:pPr>
              <w:pStyle w:val="CRCoverPage"/>
              <w:spacing w:after="0"/>
              <w:ind w:left="100"/>
              <w:rPr>
                <w:b/>
                <w:bCs/>
                <w:lang w:eastAsia="zh-CN"/>
              </w:rPr>
            </w:pPr>
            <w:r w:rsidRPr="00F84803">
              <w:rPr>
                <w:rFonts w:eastAsia="宋体"/>
                <w:noProof/>
                <w:lang w:eastAsia="zh-CN"/>
              </w:rPr>
              <w:t>Implementation of this CR from Rel-17 onwards will not cause any inter-operability issues.</w:t>
            </w:r>
          </w:p>
        </w:tc>
      </w:tr>
      <w:tr w:rsidR="00F84803" w:rsidRPr="00480EC3" w:rsidTr="00712B00">
        <w:tc>
          <w:tcPr>
            <w:tcW w:w="2694" w:type="dxa"/>
            <w:gridSpan w:val="2"/>
            <w:tcBorders>
              <w:left w:val="single" w:sz="4" w:space="0" w:color="auto"/>
            </w:tcBorders>
          </w:tcPr>
          <w:p w:rsidR="00F84803" w:rsidRPr="00480EC3" w:rsidRDefault="00F84803" w:rsidP="00480EC3">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rsidR="00F84803" w:rsidRPr="00480EC3" w:rsidRDefault="00F84803" w:rsidP="00480EC3">
            <w:pPr>
              <w:widowControl/>
              <w:jc w:val="left"/>
              <w:rPr>
                <w:rFonts w:ascii="Arial" w:eastAsia="宋体" w:hAnsi="Arial" w:cs="Times New Roman"/>
                <w:noProof/>
                <w:kern w:val="0"/>
                <w:sz w:val="8"/>
                <w:szCs w:val="8"/>
                <w:lang w:val="en-GB" w:eastAsia="en-US"/>
              </w:rPr>
            </w:pPr>
          </w:p>
        </w:tc>
      </w:tr>
      <w:tr w:rsidR="00F84803" w:rsidRPr="00480EC3" w:rsidTr="00712B00">
        <w:tc>
          <w:tcPr>
            <w:tcW w:w="2694" w:type="dxa"/>
            <w:gridSpan w:val="2"/>
            <w:tcBorders>
              <w:left w:val="single" w:sz="4" w:space="0" w:color="auto"/>
              <w:bottom w:val="single" w:sz="4" w:space="0" w:color="auto"/>
            </w:tcBorders>
          </w:tcPr>
          <w:p w:rsidR="00F84803" w:rsidRPr="00480EC3" w:rsidRDefault="00F84803" w:rsidP="00480EC3">
            <w:pPr>
              <w:widowControl/>
              <w:tabs>
                <w:tab w:val="right" w:pos="2184"/>
              </w:tabs>
              <w:jc w:val="left"/>
              <w:rPr>
                <w:rFonts w:ascii="Arial" w:eastAsia="宋体" w:hAnsi="Arial" w:cs="Times New Roman"/>
                <w:b/>
                <w:i/>
                <w:noProof/>
                <w:kern w:val="0"/>
                <w:sz w:val="20"/>
                <w:szCs w:val="20"/>
                <w:lang w:val="en-GB" w:eastAsia="en-US"/>
              </w:rPr>
            </w:pPr>
            <w:r w:rsidRPr="00480EC3">
              <w:rPr>
                <w:rFonts w:ascii="Arial" w:eastAsia="宋体" w:hAnsi="Arial" w:cs="Times New Roman"/>
                <w:b/>
                <w:i/>
                <w:noProof/>
                <w:kern w:val="0"/>
                <w:sz w:val="20"/>
                <w:szCs w:val="20"/>
                <w:lang w:val="en-GB" w:eastAsia="en-US"/>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F84803" w:rsidRPr="00F84803" w:rsidRDefault="00F84803" w:rsidP="00F84803">
            <w:pPr>
              <w:widowControl/>
              <w:numPr>
                <w:ilvl w:val="0"/>
                <w:numId w:val="1"/>
              </w:numPr>
              <w:jc w:val="left"/>
              <w:rPr>
                <w:rFonts w:ascii="Arial" w:eastAsia="宋体" w:hAnsi="Arial"/>
                <w:noProof/>
                <w:sz w:val="20"/>
                <w:szCs w:val="20"/>
              </w:rPr>
            </w:pPr>
            <w:r w:rsidRPr="00F84803">
              <w:rPr>
                <w:rFonts w:ascii="Arial" w:eastAsia="宋体" w:hAnsi="Arial" w:hint="eastAsia"/>
                <w:noProof/>
                <w:sz w:val="20"/>
                <w:szCs w:val="20"/>
              </w:rPr>
              <w:t>This may cause UE cannot send session stop indication to gNB.</w:t>
            </w:r>
          </w:p>
          <w:p w:rsidR="00F84803" w:rsidRPr="00F84803" w:rsidRDefault="00F84803" w:rsidP="00F84803">
            <w:pPr>
              <w:widowControl/>
              <w:numPr>
                <w:ilvl w:val="0"/>
                <w:numId w:val="1"/>
              </w:numPr>
              <w:jc w:val="left"/>
              <w:rPr>
                <w:rFonts w:ascii="Arial" w:eastAsia="宋体" w:hAnsi="Arial"/>
                <w:noProof/>
                <w:sz w:val="20"/>
                <w:szCs w:val="20"/>
              </w:rPr>
            </w:pPr>
            <w:r w:rsidRPr="00F84803">
              <w:rPr>
                <w:rFonts w:ascii="Arial" w:eastAsia="宋体" w:hAnsi="Arial" w:hint="eastAsia"/>
                <w:noProof/>
                <w:sz w:val="20"/>
                <w:szCs w:val="20"/>
              </w:rPr>
              <w:t>This may cause that the periodicity of RAN visible QoE reports is unclear to UE. UE cannot send RAN visible QoE report to gNB correctly.</w:t>
            </w:r>
          </w:p>
        </w:tc>
      </w:tr>
      <w:tr w:rsidR="00F84803" w:rsidRPr="00480EC3" w:rsidTr="00712B00">
        <w:tc>
          <w:tcPr>
            <w:tcW w:w="2694" w:type="dxa"/>
            <w:gridSpan w:val="2"/>
          </w:tcPr>
          <w:p w:rsidR="00F84803" w:rsidRPr="00480EC3" w:rsidRDefault="00F84803" w:rsidP="00480EC3">
            <w:pPr>
              <w:widowControl/>
              <w:jc w:val="left"/>
              <w:rPr>
                <w:rFonts w:ascii="Arial" w:eastAsia="宋体" w:hAnsi="Arial" w:cs="Times New Roman"/>
                <w:b/>
                <w:i/>
                <w:noProof/>
                <w:kern w:val="0"/>
                <w:sz w:val="8"/>
                <w:szCs w:val="8"/>
                <w:lang w:val="en-GB" w:eastAsia="en-US"/>
              </w:rPr>
            </w:pPr>
          </w:p>
        </w:tc>
        <w:tc>
          <w:tcPr>
            <w:tcW w:w="6946" w:type="dxa"/>
            <w:gridSpan w:val="9"/>
          </w:tcPr>
          <w:p w:rsidR="00F84803" w:rsidRPr="00480EC3" w:rsidRDefault="00F84803" w:rsidP="00480EC3">
            <w:pPr>
              <w:widowControl/>
              <w:jc w:val="left"/>
              <w:rPr>
                <w:rFonts w:ascii="Arial" w:eastAsia="宋体" w:hAnsi="Arial" w:cs="Times New Roman"/>
                <w:noProof/>
                <w:kern w:val="0"/>
                <w:sz w:val="8"/>
                <w:szCs w:val="8"/>
                <w:lang w:val="en-GB" w:eastAsia="en-US"/>
              </w:rPr>
            </w:pPr>
          </w:p>
        </w:tc>
      </w:tr>
      <w:tr w:rsidR="00F84803" w:rsidRPr="00480EC3" w:rsidTr="00712B00">
        <w:tc>
          <w:tcPr>
            <w:tcW w:w="2694" w:type="dxa"/>
            <w:gridSpan w:val="2"/>
            <w:tcBorders>
              <w:top w:val="single" w:sz="4" w:space="0" w:color="auto"/>
              <w:left w:val="single" w:sz="4" w:space="0" w:color="auto"/>
            </w:tcBorders>
          </w:tcPr>
          <w:p w:rsidR="00F84803" w:rsidRPr="00480EC3" w:rsidRDefault="00F84803" w:rsidP="00480EC3">
            <w:pPr>
              <w:widowControl/>
              <w:tabs>
                <w:tab w:val="right" w:pos="2184"/>
              </w:tabs>
              <w:jc w:val="left"/>
              <w:rPr>
                <w:rFonts w:ascii="Arial" w:eastAsia="宋体" w:hAnsi="Arial" w:cs="Times New Roman"/>
                <w:b/>
                <w:i/>
                <w:noProof/>
                <w:kern w:val="0"/>
                <w:sz w:val="20"/>
                <w:szCs w:val="20"/>
                <w:lang w:val="en-GB" w:eastAsia="en-US"/>
              </w:rPr>
            </w:pPr>
            <w:r w:rsidRPr="00480EC3">
              <w:rPr>
                <w:rFonts w:ascii="Arial" w:eastAsia="宋体" w:hAnsi="Arial" w:cs="Times New Roman"/>
                <w:b/>
                <w:i/>
                <w:noProof/>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rsidR="00F84803" w:rsidRPr="00480EC3" w:rsidRDefault="00F84803" w:rsidP="00480EC3">
            <w:pPr>
              <w:widowControl/>
              <w:ind w:left="100"/>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6.3.4</w:t>
            </w:r>
          </w:p>
        </w:tc>
      </w:tr>
      <w:tr w:rsidR="00F84803" w:rsidRPr="00480EC3" w:rsidTr="00712B00">
        <w:tc>
          <w:tcPr>
            <w:tcW w:w="2694" w:type="dxa"/>
            <w:gridSpan w:val="2"/>
            <w:tcBorders>
              <w:left w:val="single" w:sz="4" w:space="0" w:color="auto"/>
            </w:tcBorders>
          </w:tcPr>
          <w:p w:rsidR="00F84803" w:rsidRPr="00480EC3" w:rsidRDefault="00F84803" w:rsidP="00480EC3">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rsidR="00F84803" w:rsidRPr="00480EC3" w:rsidRDefault="00F84803" w:rsidP="00480EC3">
            <w:pPr>
              <w:widowControl/>
              <w:jc w:val="left"/>
              <w:rPr>
                <w:rFonts w:ascii="Arial" w:eastAsia="宋体" w:hAnsi="Arial" w:cs="Times New Roman"/>
                <w:noProof/>
                <w:kern w:val="0"/>
                <w:sz w:val="8"/>
                <w:szCs w:val="8"/>
                <w:lang w:val="en-GB" w:eastAsia="en-US"/>
              </w:rPr>
            </w:pPr>
          </w:p>
        </w:tc>
      </w:tr>
      <w:tr w:rsidR="00F84803" w:rsidRPr="00480EC3" w:rsidTr="00712B00">
        <w:tc>
          <w:tcPr>
            <w:tcW w:w="2694" w:type="dxa"/>
            <w:gridSpan w:val="2"/>
            <w:tcBorders>
              <w:left w:val="single" w:sz="4" w:space="0" w:color="auto"/>
            </w:tcBorders>
          </w:tcPr>
          <w:p w:rsidR="00F84803" w:rsidRPr="00480EC3" w:rsidRDefault="00F84803" w:rsidP="00480EC3">
            <w:pPr>
              <w:widowControl/>
              <w:tabs>
                <w:tab w:val="right" w:pos="2184"/>
              </w:tabs>
              <w:jc w:val="left"/>
              <w:rPr>
                <w:rFonts w:ascii="Arial" w:eastAsia="宋体" w:hAnsi="Arial" w:cs="Times New Roman"/>
                <w:b/>
                <w:i/>
                <w:noProof/>
                <w:kern w:val="0"/>
                <w:sz w:val="20"/>
                <w:szCs w:val="20"/>
                <w:lang w:val="en-GB" w:eastAsia="en-US"/>
              </w:rPr>
            </w:pPr>
          </w:p>
        </w:tc>
        <w:tc>
          <w:tcPr>
            <w:tcW w:w="284" w:type="dxa"/>
            <w:tcBorders>
              <w:top w:val="single" w:sz="4" w:space="0" w:color="auto"/>
              <w:left w:val="single" w:sz="4" w:space="0" w:color="auto"/>
              <w:bottom w:val="single" w:sz="4" w:space="0" w:color="auto"/>
            </w:tcBorders>
          </w:tcPr>
          <w:p w:rsidR="00F84803" w:rsidRPr="00480EC3" w:rsidRDefault="00F84803" w:rsidP="00480EC3">
            <w:pPr>
              <w:widowControl/>
              <w:jc w:val="center"/>
              <w:rPr>
                <w:rFonts w:ascii="Arial" w:eastAsia="宋体" w:hAnsi="Arial" w:cs="Times New Roman"/>
                <w:b/>
                <w:caps/>
                <w:noProof/>
                <w:kern w:val="0"/>
                <w:sz w:val="20"/>
                <w:szCs w:val="20"/>
                <w:lang w:val="en-GB" w:eastAsia="en-US"/>
              </w:rPr>
            </w:pPr>
            <w:r w:rsidRPr="00480EC3">
              <w:rPr>
                <w:rFonts w:ascii="Arial" w:eastAsia="宋体"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84803" w:rsidRPr="00480EC3" w:rsidRDefault="00F84803" w:rsidP="00480EC3">
            <w:pPr>
              <w:widowControl/>
              <w:jc w:val="center"/>
              <w:rPr>
                <w:rFonts w:ascii="Arial" w:eastAsia="宋体" w:hAnsi="Arial" w:cs="Times New Roman"/>
                <w:b/>
                <w:caps/>
                <w:noProof/>
                <w:kern w:val="0"/>
                <w:sz w:val="20"/>
                <w:szCs w:val="20"/>
                <w:lang w:val="en-GB" w:eastAsia="en-US"/>
              </w:rPr>
            </w:pPr>
            <w:r w:rsidRPr="00480EC3">
              <w:rPr>
                <w:rFonts w:ascii="Arial" w:eastAsia="宋体" w:hAnsi="Arial" w:cs="Times New Roman"/>
                <w:b/>
                <w:caps/>
                <w:noProof/>
                <w:kern w:val="0"/>
                <w:sz w:val="20"/>
                <w:szCs w:val="20"/>
                <w:lang w:val="en-GB" w:eastAsia="en-US"/>
              </w:rPr>
              <w:t>N</w:t>
            </w:r>
          </w:p>
        </w:tc>
        <w:tc>
          <w:tcPr>
            <w:tcW w:w="2977" w:type="dxa"/>
            <w:gridSpan w:val="4"/>
          </w:tcPr>
          <w:p w:rsidR="00F84803" w:rsidRPr="00480EC3" w:rsidRDefault="00F84803" w:rsidP="00480EC3">
            <w:pPr>
              <w:widowControl/>
              <w:tabs>
                <w:tab w:val="right" w:pos="2893"/>
              </w:tabs>
              <w:jc w:val="left"/>
              <w:rPr>
                <w:rFonts w:ascii="Arial" w:eastAsia="宋体" w:hAnsi="Arial" w:cs="Times New Roman"/>
                <w:noProof/>
                <w:kern w:val="0"/>
                <w:sz w:val="20"/>
                <w:szCs w:val="20"/>
                <w:lang w:val="en-GB" w:eastAsia="en-US"/>
              </w:rPr>
            </w:pPr>
          </w:p>
        </w:tc>
        <w:tc>
          <w:tcPr>
            <w:tcW w:w="3401" w:type="dxa"/>
            <w:gridSpan w:val="3"/>
            <w:tcBorders>
              <w:right w:val="single" w:sz="4" w:space="0" w:color="auto"/>
            </w:tcBorders>
            <w:shd w:val="clear" w:color="FFFF00" w:fill="auto"/>
          </w:tcPr>
          <w:p w:rsidR="00F84803" w:rsidRPr="00480EC3" w:rsidRDefault="00F84803" w:rsidP="00480EC3">
            <w:pPr>
              <w:widowControl/>
              <w:ind w:left="99"/>
              <w:jc w:val="left"/>
              <w:rPr>
                <w:rFonts w:ascii="Arial" w:eastAsia="宋体" w:hAnsi="Arial" w:cs="Times New Roman"/>
                <w:noProof/>
                <w:kern w:val="0"/>
                <w:sz w:val="20"/>
                <w:szCs w:val="20"/>
                <w:lang w:val="en-GB" w:eastAsia="en-US"/>
              </w:rPr>
            </w:pPr>
          </w:p>
        </w:tc>
      </w:tr>
      <w:tr w:rsidR="00F84803" w:rsidRPr="00480EC3" w:rsidTr="00712B00">
        <w:tc>
          <w:tcPr>
            <w:tcW w:w="2694" w:type="dxa"/>
            <w:gridSpan w:val="2"/>
            <w:tcBorders>
              <w:left w:val="single" w:sz="4" w:space="0" w:color="auto"/>
            </w:tcBorders>
          </w:tcPr>
          <w:p w:rsidR="00F84803" w:rsidRPr="00480EC3" w:rsidRDefault="00F84803" w:rsidP="00480EC3">
            <w:pPr>
              <w:widowControl/>
              <w:tabs>
                <w:tab w:val="right" w:pos="2184"/>
              </w:tabs>
              <w:jc w:val="left"/>
              <w:rPr>
                <w:rFonts w:ascii="Arial" w:eastAsia="宋体" w:hAnsi="Arial" w:cs="Times New Roman"/>
                <w:b/>
                <w:i/>
                <w:noProof/>
                <w:kern w:val="0"/>
                <w:sz w:val="20"/>
                <w:szCs w:val="20"/>
                <w:lang w:val="en-GB" w:eastAsia="en-US"/>
              </w:rPr>
            </w:pPr>
            <w:r w:rsidRPr="00480EC3">
              <w:rPr>
                <w:rFonts w:ascii="Arial" w:eastAsia="宋体" w:hAnsi="Arial" w:cs="Times New Roman"/>
                <w:b/>
                <w:i/>
                <w:noProof/>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F84803" w:rsidRPr="00480EC3" w:rsidRDefault="00F84803" w:rsidP="00480EC3">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4803" w:rsidRPr="00480EC3" w:rsidRDefault="00F84803" w:rsidP="00480EC3">
            <w:pPr>
              <w:widowControl/>
              <w:jc w:val="center"/>
              <w:rPr>
                <w:rFonts w:ascii="Arial" w:eastAsia="宋体" w:hAnsi="Arial" w:cs="Times New Roman"/>
                <w:b/>
                <w:caps/>
                <w:noProof/>
                <w:kern w:val="0"/>
                <w:sz w:val="20"/>
                <w:szCs w:val="20"/>
                <w:lang w:val="en-GB"/>
              </w:rPr>
            </w:pPr>
            <w:r>
              <w:rPr>
                <w:rFonts w:ascii="Arial" w:eastAsia="宋体" w:hAnsi="Arial" w:cs="Times New Roman" w:hint="eastAsia"/>
                <w:b/>
                <w:caps/>
                <w:noProof/>
                <w:kern w:val="0"/>
                <w:sz w:val="20"/>
                <w:szCs w:val="20"/>
                <w:lang w:val="en-GB"/>
              </w:rPr>
              <w:t>X</w:t>
            </w:r>
          </w:p>
        </w:tc>
        <w:tc>
          <w:tcPr>
            <w:tcW w:w="2977" w:type="dxa"/>
            <w:gridSpan w:val="4"/>
          </w:tcPr>
          <w:p w:rsidR="00F84803" w:rsidRPr="00480EC3" w:rsidRDefault="00F84803" w:rsidP="00480EC3">
            <w:pPr>
              <w:widowControl/>
              <w:tabs>
                <w:tab w:val="right" w:pos="2893"/>
              </w:tabs>
              <w:jc w:val="left"/>
              <w:rPr>
                <w:rFonts w:ascii="Arial" w:eastAsia="宋体" w:hAnsi="Arial" w:cs="Times New Roman"/>
                <w:noProof/>
                <w:kern w:val="0"/>
                <w:sz w:val="20"/>
                <w:szCs w:val="20"/>
                <w:lang w:val="en-GB" w:eastAsia="en-US"/>
              </w:rPr>
            </w:pPr>
            <w:r w:rsidRPr="00480EC3">
              <w:rPr>
                <w:rFonts w:ascii="Arial" w:eastAsia="宋体" w:hAnsi="Arial" w:cs="Times New Roman"/>
                <w:noProof/>
                <w:kern w:val="0"/>
                <w:sz w:val="20"/>
                <w:szCs w:val="20"/>
                <w:lang w:val="en-GB" w:eastAsia="en-US"/>
              </w:rPr>
              <w:t xml:space="preserve"> Other core specifications</w:t>
            </w:r>
            <w:r w:rsidRPr="00480EC3">
              <w:rPr>
                <w:rFonts w:ascii="Arial" w:eastAsia="宋体" w:hAnsi="Arial" w:cs="Times New Roman"/>
                <w:noProof/>
                <w:kern w:val="0"/>
                <w:sz w:val="20"/>
                <w:szCs w:val="20"/>
                <w:lang w:val="en-GB" w:eastAsia="en-US"/>
              </w:rPr>
              <w:tab/>
            </w:r>
          </w:p>
        </w:tc>
        <w:tc>
          <w:tcPr>
            <w:tcW w:w="3401" w:type="dxa"/>
            <w:gridSpan w:val="3"/>
            <w:tcBorders>
              <w:right w:val="single" w:sz="4" w:space="0" w:color="auto"/>
            </w:tcBorders>
            <w:shd w:val="pct30" w:color="FFFF00" w:fill="auto"/>
          </w:tcPr>
          <w:p w:rsidR="00F84803" w:rsidRPr="00480EC3" w:rsidRDefault="00F84803" w:rsidP="00480EC3">
            <w:pPr>
              <w:widowControl/>
              <w:ind w:left="99"/>
              <w:jc w:val="left"/>
              <w:rPr>
                <w:rFonts w:ascii="Arial" w:eastAsia="宋体" w:hAnsi="Arial" w:cs="Times New Roman"/>
                <w:noProof/>
                <w:kern w:val="0"/>
                <w:sz w:val="20"/>
                <w:szCs w:val="20"/>
                <w:lang w:val="en-GB" w:eastAsia="en-US"/>
              </w:rPr>
            </w:pPr>
            <w:r w:rsidRPr="00480EC3">
              <w:rPr>
                <w:rFonts w:ascii="Arial" w:eastAsia="宋体" w:hAnsi="Arial" w:cs="Times New Roman"/>
                <w:noProof/>
                <w:kern w:val="0"/>
                <w:sz w:val="20"/>
                <w:szCs w:val="20"/>
                <w:lang w:val="en-GB" w:eastAsia="en-US"/>
              </w:rPr>
              <w:t xml:space="preserve">TS/TR ... CR ... </w:t>
            </w:r>
          </w:p>
        </w:tc>
      </w:tr>
      <w:tr w:rsidR="00F84803" w:rsidRPr="00480EC3" w:rsidTr="00712B00">
        <w:tc>
          <w:tcPr>
            <w:tcW w:w="2694" w:type="dxa"/>
            <w:gridSpan w:val="2"/>
            <w:tcBorders>
              <w:left w:val="single" w:sz="4" w:space="0" w:color="auto"/>
            </w:tcBorders>
          </w:tcPr>
          <w:p w:rsidR="00F84803" w:rsidRPr="00480EC3" w:rsidRDefault="00F84803" w:rsidP="00480EC3">
            <w:pPr>
              <w:widowControl/>
              <w:jc w:val="left"/>
              <w:rPr>
                <w:rFonts w:ascii="Arial" w:eastAsia="宋体" w:hAnsi="Arial" w:cs="Times New Roman"/>
                <w:b/>
                <w:i/>
                <w:noProof/>
                <w:kern w:val="0"/>
                <w:sz w:val="20"/>
                <w:szCs w:val="20"/>
                <w:lang w:val="en-GB" w:eastAsia="en-US"/>
              </w:rPr>
            </w:pPr>
            <w:r w:rsidRPr="00480EC3">
              <w:rPr>
                <w:rFonts w:ascii="Arial" w:eastAsia="宋体" w:hAnsi="Arial" w:cs="Times New Roman"/>
                <w:b/>
                <w:i/>
                <w:noProof/>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F84803" w:rsidRPr="00480EC3" w:rsidRDefault="00F84803" w:rsidP="00480EC3">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4803" w:rsidRPr="00480EC3" w:rsidRDefault="00F84803" w:rsidP="00480EC3">
            <w:pPr>
              <w:widowControl/>
              <w:jc w:val="center"/>
              <w:rPr>
                <w:rFonts w:ascii="Arial" w:eastAsia="宋体" w:hAnsi="Arial" w:cs="Times New Roman"/>
                <w:b/>
                <w:caps/>
                <w:noProof/>
                <w:kern w:val="0"/>
                <w:sz w:val="20"/>
                <w:szCs w:val="20"/>
                <w:lang w:val="en-GB"/>
              </w:rPr>
            </w:pPr>
            <w:r>
              <w:rPr>
                <w:rFonts w:ascii="Arial" w:eastAsia="宋体" w:hAnsi="Arial" w:cs="Times New Roman" w:hint="eastAsia"/>
                <w:b/>
                <w:caps/>
                <w:noProof/>
                <w:kern w:val="0"/>
                <w:sz w:val="20"/>
                <w:szCs w:val="20"/>
                <w:lang w:val="en-GB"/>
              </w:rPr>
              <w:t>X</w:t>
            </w:r>
          </w:p>
        </w:tc>
        <w:tc>
          <w:tcPr>
            <w:tcW w:w="2977" w:type="dxa"/>
            <w:gridSpan w:val="4"/>
          </w:tcPr>
          <w:p w:rsidR="00F84803" w:rsidRPr="00480EC3" w:rsidRDefault="00F84803" w:rsidP="00480EC3">
            <w:pPr>
              <w:widowControl/>
              <w:jc w:val="left"/>
              <w:rPr>
                <w:rFonts w:ascii="Arial" w:eastAsia="宋体" w:hAnsi="Arial" w:cs="Times New Roman"/>
                <w:noProof/>
                <w:kern w:val="0"/>
                <w:sz w:val="20"/>
                <w:szCs w:val="20"/>
                <w:lang w:val="en-GB" w:eastAsia="en-US"/>
              </w:rPr>
            </w:pPr>
            <w:r w:rsidRPr="00480EC3">
              <w:rPr>
                <w:rFonts w:ascii="Arial" w:eastAsia="宋体" w:hAnsi="Arial" w:cs="Times New Roman"/>
                <w:noProof/>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rsidR="00F84803" w:rsidRPr="00480EC3" w:rsidRDefault="00F84803" w:rsidP="00480EC3">
            <w:pPr>
              <w:widowControl/>
              <w:ind w:left="99"/>
              <w:jc w:val="left"/>
              <w:rPr>
                <w:rFonts w:ascii="Arial" w:eastAsia="宋体" w:hAnsi="Arial" w:cs="Times New Roman"/>
                <w:noProof/>
                <w:kern w:val="0"/>
                <w:sz w:val="20"/>
                <w:szCs w:val="20"/>
                <w:lang w:val="en-GB" w:eastAsia="en-US"/>
              </w:rPr>
            </w:pPr>
            <w:r w:rsidRPr="00480EC3">
              <w:rPr>
                <w:rFonts w:ascii="Arial" w:eastAsia="宋体" w:hAnsi="Arial" w:cs="Times New Roman"/>
                <w:noProof/>
                <w:kern w:val="0"/>
                <w:sz w:val="20"/>
                <w:szCs w:val="20"/>
                <w:lang w:val="en-GB" w:eastAsia="en-US"/>
              </w:rPr>
              <w:t xml:space="preserve">TS/TR ... CR ... </w:t>
            </w:r>
          </w:p>
        </w:tc>
      </w:tr>
      <w:tr w:rsidR="00F84803" w:rsidRPr="00480EC3" w:rsidTr="00712B00">
        <w:tc>
          <w:tcPr>
            <w:tcW w:w="2694" w:type="dxa"/>
            <w:gridSpan w:val="2"/>
            <w:tcBorders>
              <w:left w:val="single" w:sz="4" w:space="0" w:color="auto"/>
            </w:tcBorders>
          </w:tcPr>
          <w:p w:rsidR="00F84803" w:rsidRPr="00480EC3" w:rsidRDefault="00F84803" w:rsidP="00480EC3">
            <w:pPr>
              <w:widowControl/>
              <w:jc w:val="left"/>
              <w:rPr>
                <w:rFonts w:ascii="Arial" w:eastAsia="宋体" w:hAnsi="Arial" w:cs="Times New Roman"/>
                <w:b/>
                <w:i/>
                <w:noProof/>
                <w:kern w:val="0"/>
                <w:sz w:val="20"/>
                <w:szCs w:val="20"/>
                <w:lang w:val="en-GB" w:eastAsia="en-US"/>
              </w:rPr>
            </w:pPr>
            <w:r w:rsidRPr="00480EC3">
              <w:rPr>
                <w:rFonts w:ascii="Arial" w:eastAsia="宋体" w:hAnsi="Arial" w:cs="Times New Roman"/>
                <w:b/>
                <w:i/>
                <w:noProof/>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F84803" w:rsidRPr="00480EC3" w:rsidRDefault="00F84803" w:rsidP="00480EC3">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4803" w:rsidRPr="00480EC3" w:rsidRDefault="00F84803" w:rsidP="00480EC3">
            <w:pPr>
              <w:widowControl/>
              <w:jc w:val="center"/>
              <w:rPr>
                <w:rFonts w:ascii="Arial" w:eastAsia="宋体" w:hAnsi="Arial" w:cs="Times New Roman"/>
                <w:b/>
                <w:caps/>
                <w:noProof/>
                <w:kern w:val="0"/>
                <w:sz w:val="20"/>
                <w:szCs w:val="20"/>
                <w:lang w:val="en-GB"/>
              </w:rPr>
            </w:pPr>
            <w:r>
              <w:rPr>
                <w:rFonts w:ascii="Arial" w:eastAsia="宋体" w:hAnsi="Arial" w:cs="Times New Roman" w:hint="eastAsia"/>
                <w:b/>
                <w:caps/>
                <w:noProof/>
                <w:kern w:val="0"/>
                <w:sz w:val="20"/>
                <w:szCs w:val="20"/>
                <w:lang w:val="en-GB"/>
              </w:rPr>
              <w:t>X</w:t>
            </w:r>
          </w:p>
        </w:tc>
        <w:tc>
          <w:tcPr>
            <w:tcW w:w="2977" w:type="dxa"/>
            <w:gridSpan w:val="4"/>
          </w:tcPr>
          <w:p w:rsidR="00F84803" w:rsidRPr="00480EC3" w:rsidRDefault="00F84803" w:rsidP="00480EC3">
            <w:pPr>
              <w:widowControl/>
              <w:jc w:val="left"/>
              <w:rPr>
                <w:rFonts w:ascii="Arial" w:eastAsia="宋体" w:hAnsi="Arial" w:cs="Times New Roman"/>
                <w:noProof/>
                <w:kern w:val="0"/>
                <w:sz w:val="20"/>
                <w:szCs w:val="20"/>
                <w:lang w:val="en-GB" w:eastAsia="en-US"/>
              </w:rPr>
            </w:pPr>
            <w:r w:rsidRPr="00480EC3">
              <w:rPr>
                <w:rFonts w:ascii="Arial" w:eastAsia="宋体" w:hAnsi="Arial" w:cs="Times New Roman"/>
                <w:noProof/>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rsidR="00F84803" w:rsidRPr="00480EC3" w:rsidRDefault="00F84803" w:rsidP="00480EC3">
            <w:pPr>
              <w:widowControl/>
              <w:ind w:left="99"/>
              <w:jc w:val="left"/>
              <w:rPr>
                <w:rFonts w:ascii="Arial" w:eastAsia="宋体" w:hAnsi="Arial" w:cs="Times New Roman"/>
                <w:noProof/>
                <w:kern w:val="0"/>
                <w:sz w:val="20"/>
                <w:szCs w:val="20"/>
                <w:lang w:val="en-GB" w:eastAsia="en-US"/>
              </w:rPr>
            </w:pPr>
            <w:r w:rsidRPr="00480EC3">
              <w:rPr>
                <w:rFonts w:ascii="Arial" w:eastAsia="宋体" w:hAnsi="Arial" w:cs="Times New Roman"/>
                <w:noProof/>
                <w:kern w:val="0"/>
                <w:sz w:val="20"/>
                <w:szCs w:val="20"/>
                <w:lang w:val="en-GB" w:eastAsia="en-US"/>
              </w:rPr>
              <w:t xml:space="preserve">TS/TR ... CR ... </w:t>
            </w:r>
          </w:p>
        </w:tc>
      </w:tr>
      <w:tr w:rsidR="00F84803" w:rsidRPr="00480EC3" w:rsidTr="00712B00">
        <w:tc>
          <w:tcPr>
            <w:tcW w:w="2694" w:type="dxa"/>
            <w:gridSpan w:val="2"/>
            <w:tcBorders>
              <w:left w:val="single" w:sz="4" w:space="0" w:color="auto"/>
            </w:tcBorders>
          </w:tcPr>
          <w:p w:rsidR="00F84803" w:rsidRPr="00480EC3" w:rsidRDefault="00F84803" w:rsidP="00480EC3">
            <w:pPr>
              <w:widowControl/>
              <w:jc w:val="left"/>
              <w:rPr>
                <w:rFonts w:ascii="Arial" w:eastAsia="宋体" w:hAnsi="Arial" w:cs="Times New Roman"/>
                <w:b/>
                <w:i/>
                <w:noProof/>
                <w:kern w:val="0"/>
                <w:sz w:val="20"/>
                <w:szCs w:val="20"/>
                <w:lang w:val="en-GB" w:eastAsia="en-US"/>
              </w:rPr>
            </w:pPr>
          </w:p>
        </w:tc>
        <w:tc>
          <w:tcPr>
            <w:tcW w:w="6946" w:type="dxa"/>
            <w:gridSpan w:val="9"/>
            <w:tcBorders>
              <w:right w:val="single" w:sz="4" w:space="0" w:color="auto"/>
            </w:tcBorders>
          </w:tcPr>
          <w:p w:rsidR="00F84803" w:rsidRPr="00480EC3" w:rsidRDefault="00F84803" w:rsidP="00480EC3">
            <w:pPr>
              <w:widowControl/>
              <w:jc w:val="left"/>
              <w:rPr>
                <w:rFonts w:ascii="Arial" w:eastAsia="宋体" w:hAnsi="Arial" w:cs="Times New Roman"/>
                <w:noProof/>
                <w:kern w:val="0"/>
                <w:sz w:val="20"/>
                <w:szCs w:val="20"/>
                <w:lang w:val="en-GB" w:eastAsia="en-US"/>
              </w:rPr>
            </w:pPr>
          </w:p>
        </w:tc>
      </w:tr>
      <w:tr w:rsidR="00F84803" w:rsidRPr="00480EC3" w:rsidTr="00712B00">
        <w:tc>
          <w:tcPr>
            <w:tcW w:w="2694" w:type="dxa"/>
            <w:gridSpan w:val="2"/>
            <w:tcBorders>
              <w:left w:val="single" w:sz="4" w:space="0" w:color="auto"/>
              <w:bottom w:val="single" w:sz="4" w:space="0" w:color="auto"/>
            </w:tcBorders>
          </w:tcPr>
          <w:p w:rsidR="00F84803" w:rsidRPr="00480EC3" w:rsidRDefault="00F84803" w:rsidP="00480EC3">
            <w:pPr>
              <w:widowControl/>
              <w:tabs>
                <w:tab w:val="right" w:pos="2184"/>
              </w:tabs>
              <w:jc w:val="left"/>
              <w:rPr>
                <w:rFonts w:ascii="Arial" w:eastAsia="宋体" w:hAnsi="Arial" w:cs="Times New Roman"/>
                <w:b/>
                <w:i/>
                <w:noProof/>
                <w:kern w:val="0"/>
                <w:sz w:val="20"/>
                <w:szCs w:val="20"/>
                <w:lang w:val="en-GB" w:eastAsia="en-US"/>
              </w:rPr>
            </w:pPr>
            <w:r w:rsidRPr="00480EC3">
              <w:rPr>
                <w:rFonts w:ascii="Arial" w:eastAsia="宋体" w:hAnsi="Arial" w:cs="Times New Roman"/>
                <w:b/>
                <w:i/>
                <w:noProof/>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rsidR="00F84803" w:rsidRPr="00480EC3" w:rsidRDefault="00F84803" w:rsidP="00480EC3">
            <w:pPr>
              <w:widowControl/>
              <w:ind w:left="100"/>
              <w:jc w:val="left"/>
              <w:rPr>
                <w:rFonts w:ascii="Arial" w:eastAsia="宋体" w:hAnsi="Arial" w:cs="Times New Roman"/>
                <w:noProof/>
                <w:kern w:val="0"/>
                <w:sz w:val="20"/>
                <w:szCs w:val="20"/>
                <w:lang w:val="en-GB" w:eastAsia="en-US"/>
              </w:rPr>
            </w:pPr>
          </w:p>
        </w:tc>
      </w:tr>
      <w:tr w:rsidR="00F84803" w:rsidRPr="00480EC3" w:rsidTr="00712B00">
        <w:tc>
          <w:tcPr>
            <w:tcW w:w="2694" w:type="dxa"/>
            <w:gridSpan w:val="2"/>
            <w:tcBorders>
              <w:top w:val="single" w:sz="4" w:space="0" w:color="auto"/>
              <w:bottom w:val="single" w:sz="4" w:space="0" w:color="auto"/>
            </w:tcBorders>
          </w:tcPr>
          <w:p w:rsidR="00F84803" w:rsidRPr="00480EC3" w:rsidRDefault="00F84803" w:rsidP="00480EC3">
            <w:pPr>
              <w:widowControl/>
              <w:tabs>
                <w:tab w:val="right" w:pos="2184"/>
              </w:tabs>
              <w:jc w:val="left"/>
              <w:rPr>
                <w:rFonts w:ascii="Arial" w:eastAsia="宋体" w:hAnsi="Arial" w:cs="Times New Roman"/>
                <w:b/>
                <w:i/>
                <w:noProof/>
                <w:kern w:val="0"/>
                <w:sz w:val="8"/>
                <w:szCs w:val="8"/>
                <w:lang w:val="en-GB" w:eastAsia="en-US"/>
              </w:rPr>
            </w:pPr>
          </w:p>
        </w:tc>
        <w:tc>
          <w:tcPr>
            <w:tcW w:w="6946" w:type="dxa"/>
            <w:gridSpan w:val="9"/>
            <w:tcBorders>
              <w:top w:val="single" w:sz="4" w:space="0" w:color="auto"/>
              <w:bottom w:val="single" w:sz="4" w:space="0" w:color="auto"/>
            </w:tcBorders>
            <w:shd w:val="solid" w:color="FFFFFF" w:themeColor="background1" w:fill="auto"/>
          </w:tcPr>
          <w:p w:rsidR="00F84803" w:rsidRPr="00480EC3" w:rsidRDefault="00F84803" w:rsidP="00480EC3">
            <w:pPr>
              <w:widowControl/>
              <w:ind w:left="100"/>
              <w:jc w:val="left"/>
              <w:rPr>
                <w:rFonts w:ascii="Arial" w:eastAsia="宋体" w:hAnsi="Arial" w:cs="Times New Roman"/>
                <w:noProof/>
                <w:kern w:val="0"/>
                <w:sz w:val="8"/>
                <w:szCs w:val="8"/>
                <w:lang w:val="en-GB" w:eastAsia="en-US"/>
              </w:rPr>
            </w:pPr>
          </w:p>
        </w:tc>
      </w:tr>
      <w:tr w:rsidR="00F84803" w:rsidRPr="00480EC3" w:rsidTr="00712B00">
        <w:tc>
          <w:tcPr>
            <w:tcW w:w="2694" w:type="dxa"/>
            <w:gridSpan w:val="2"/>
            <w:tcBorders>
              <w:top w:val="single" w:sz="4" w:space="0" w:color="auto"/>
              <w:left w:val="single" w:sz="4" w:space="0" w:color="auto"/>
              <w:bottom w:val="single" w:sz="4" w:space="0" w:color="auto"/>
            </w:tcBorders>
          </w:tcPr>
          <w:p w:rsidR="00F84803" w:rsidRPr="00480EC3" w:rsidRDefault="00F84803" w:rsidP="00480EC3">
            <w:pPr>
              <w:widowControl/>
              <w:tabs>
                <w:tab w:val="right" w:pos="2184"/>
              </w:tabs>
              <w:jc w:val="left"/>
              <w:rPr>
                <w:rFonts w:ascii="Arial" w:eastAsia="宋体" w:hAnsi="Arial" w:cs="Times New Roman"/>
                <w:b/>
                <w:i/>
                <w:noProof/>
                <w:kern w:val="0"/>
                <w:sz w:val="20"/>
                <w:szCs w:val="20"/>
                <w:lang w:val="en-GB" w:eastAsia="en-US"/>
              </w:rPr>
            </w:pPr>
            <w:r w:rsidRPr="00480EC3">
              <w:rPr>
                <w:rFonts w:ascii="Arial" w:eastAsia="宋体" w:hAnsi="Arial" w:cs="Times New Roman"/>
                <w:b/>
                <w:i/>
                <w:noProof/>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84803" w:rsidRPr="00480EC3" w:rsidRDefault="00F84803" w:rsidP="00480EC3">
            <w:pPr>
              <w:widowControl/>
              <w:ind w:left="100"/>
              <w:jc w:val="left"/>
              <w:rPr>
                <w:rFonts w:ascii="Arial" w:eastAsia="宋体" w:hAnsi="Arial" w:cs="Times New Roman"/>
                <w:noProof/>
                <w:kern w:val="0"/>
                <w:sz w:val="20"/>
                <w:szCs w:val="20"/>
                <w:lang w:val="en-GB" w:eastAsia="en-US"/>
              </w:rPr>
            </w:pPr>
          </w:p>
        </w:tc>
      </w:tr>
    </w:tbl>
    <w:p w:rsidR="00480EC3" w:rsidRPr="00480EC3" w:rsidRDefault="00480EC3" w:rsidP="00480EC3">
      <w:pPr>
        <w:widowControl/>
        <w:spacing w:after="180"/>
        <w:jc w:val="left"/>
        <w:rPr>
          <w:rFonts w:ascii="Times New Roman" w:eastAsia="宋体" w:hAnsi="Times New Roman" w:cs="Times New Roman"/>
          <w:noProof/>
          <w:kern w:val="0"/>
          <w:sz w:val="20"/>
          <w:szCs w:val="20"/>
          <w:lang w:val="en-GB"/>
        </w:rPr>
        <w:sectPr w:rsidR="00480EC3" w:rsidRPr="00480EC3">
          <w:headerReference w:type="even" r:id="rId11"/>
          <w:footnotePr>
            <w:numRestart w:val="eachSect"/>
          </w:footnotePr>
          <w:pgSz w:w="11907" w:h="16840" w:code="9"/>
          <w:pgMar w:top="1418" w:right="1134" w:bottom="1134" w:left="1134" w:header="680" w:footer="567" w:gutter="0"/>
          <w:cols w:space="720"/>
        </w:sect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7"/>
      </w:tblGrid>
      <w:tr w:rsidR="00954D20" w:rsidRPr="00954D20" w:rsidTr="00712B00">
        <w:tc>
          <w:tcPr>
            <w:tcW w:w="14567" w:type="dxa"/>
            <w:shd w:val="clear" w:color="auto" w:fill="FFFF00"/>
          </w:tcPr>
          <w:p w:rsidR="00954D20" w:rsidRPr="00954D20" w:rsidRDefault="00954D20" w:rsidP="00954D20">
            <w:pPr>
              <w:widowControl/>
              <w:spacing w:after="180"/>
              <w:jc w:val="center"/>
              <w:rPr>
                <w:rFonts w:ascii="Times New Roman" w:eastAsia="宋体" w:hAnsi="Times New Roman" w:cs="Times New Roman"/>
                <w:kern w:val="0"/>
                <w:sz w:val="22"/>
                <w:szCs w:val="20"/>
                <w:lang w:val="en-GB"/>
              </w:rPr>
            </w:pPr>
            <w:r w:rsidRPr="00954D20">
              <w:rPr>
                <w:rFonts w:ascii="Times New Roman" w:eastAsia="宋体" w:hAnsi="Times New Roman" w:cs="Times New Roman" w:hint="eastAsia"/>
                <w:i/>
                <w:kern w:val="0"/>
                <w:sz w:val="22"/>
                <w:szCs w:val="20"/>
                <w:highlight w:val="yellow"/>
                <w:lang w:val="en-GB"/>
              </w:rPr>
              <w:lastRenderedPageBreak/>
              <w:t>Start of</w:t>
            </w:r>
            <w:r w:rsidRPr="00954D20">
              <w:rPr>
                <w:rFonts w:ascii="Times New Roman" w:eastAsia="宋体" w:hAnsi="Times New Roman" w:cs="Times New Roman" w:hint="eastAsia"/>
                <w:i/>
                <w:kern w:val="0"/>
                <w:sz w:val="22"/>
                <w:szCs w:val="20"/>
                <w:lang w:val="en-GB"/>
              </w:rPr>
              <w:t xml:space="preserve"> change</w:t>
            </w:r>
          </w:p>
        </w:tc>
      </w:tr>
    </w:tbl>
    <w:p w:rsidR="00F84803" w:rsidRPr="00962B3F" w:rsidRDefault="00F84803" w:rsidP="00F84803">
      <w:pPr>
        <w:pStyle w:val="3"/>
      </w:pPr>
      <w:bookmarkStart w:id="2" w:name="_Toc60777493"/>
      <w:bookmarkStart w:id="3" w:name="_Toc100930425"/>
      <w:bookmarkStart w:id="4" w:name="_Toc100930130"/>
      <w:r w:rsidRPr="00962B3F">
        <w:t>6.3.4</w:t>
      </w:r>
      <w:r w:rsidRPr="00962B3F">
        <w:tab/>
        <w:t>Other information elements</w:t>
      </w:r>
      <w:bookmarkEnd w:id="2"/>
      <w:bookmarkEnd w:id="3"/>
    </w:p>
    <w:p w:rsidR="005A670F" w:rsidRDefault="005A670F" w:rsidP="005A670F">
      <w:pPr>
        <w:keepNext/>
        <w:keepLines/>
        <w:widowControl/>
        <w:overflowPunct w:val="0"/>
        <w:autoSpaceDE w:val="0"/>
        <w:autoSpaceDN w:val="0"/>
        <w:adjustRightInd w:val="0"/>
        <w:spacing w:before="120" w:after="180"/>
        <w:jc w:val="center"/>
        <w:textAlignment w:val="baseline"/>
        <w:outlineLvl w:val="3"/>
        <w:rPr>
          <w:rFonts w:ascii="Arial" w:hAnsi="Arial" w:cs="Times New Roman"/>
          <w:kern w:val="0"/>
          <w:sz w:val="24"/>
          <w:szCs w:val="20"/>
          <w:lang w:val="en-GB"/>
        </w:rPr>
      </w:pPr>
      <w:r>
        <w:rPr>
          <w:rFonts w:ascii="Arial" w:hAnsi="Arial" w:cs="Times New Roman" w:hint="eastAsia"/>
          <w:kern w:val="0"/>
          <w:sz w:val="24"/>
          <w:szCs w:val="20"/>
          <w:lang w:val="en-GB"/>
        </w:rPr>
        <w:t>{</w:t>
      </w:r>
      <w:r>
        <w:rPr>
          <w:rFonts w:ascii="Arial" w:hAnsi="Arial" w:cs="Times New Roman"/>
          <w:kern w:val="0"/>
          <w:sz w:val="24"/>
          <w:szCs w:val="20"/>
          <w:lang w:val="en-GB"/>
        </w:rPr>
        <w:t>…</w:t>
      </w:r>
      <w:r>
        <w:rPr>
          <w:rFonts w:ascii="Arial" w:hAnsi="Arial" w:cs="Times New Roman"/>
          <w:i/>
          <w:kern w:val="0"/>
          <w:sz w:val="24"/>
          <w:szCs w:val="20"/>
          <w:lang w:val="en-GB"/>
        </w:rPr>
        <w:t>Omitted…</w:t>
      </w:r>
      <w:r>
        <w:rPr>
          <w:rFonts w:ascii="Arial" w:hAnsi="Arial" w:cs="Times New Roman" w:hint="eastAsia"/>
          <w:kern w:val="0"/>
          <w:sz w:val="24"/>
          <w:szCs w:val="20"/>
          <w:lang w:val="en-GB"/>
        </w:rPr>
        <w:t>}</w:t>
      </w:r>
    </w:p>
    <w:p w:rsidR="00F84803" w:rsidRPr="00AB5B13" w:rsidRDefault="00F84803" w:rsidP="00F8480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 w:name="_Hlk88212843"/>
      <w:r w:rsidRPr="00AB5B13">
        <w:rPr>
          <w:rFonts w:ascii="Arial" w:eastAsia="Times New Roman" w:hAnsi="Arial"/>
          <w:sz w:val="24"/>
          <w:lang w:eastAsia="ja-JP"/>
        </w:rPr>
        <w:t>–</w:t>
      </w:r>
      <w:r w:rsidRPr="00AB5B13">
        <w:rPr>
          <w:rFonts w:ascii="Arial" w:eastAsia="Times New Roman" w:hAnsi="Arial"/>
          <w:sz w:val="24"/>
          <w:lang w:eastAsia="ja-JP"/>
        </w:rPr>
        <w:tab/>
      </w:r>
      <w:proofErr w:type="spellStart"/>
      <w:r w:rsidRPr="00AB5B13">
        <w:rPr>
          <w:rFonts w:ascii="Arial" w:eastAsia="Times New Roman" w:hAnsi="Arial"/>
          <w:i/>
          <w:sz w:val="24"/>
          <w:lang w:eastAsia="ja-JP"/>
        </w:rPr>
        <w:t>AppLayerMeasConfig</w:t>
      </w:r>
      <w:proofErr w:type="spellEnd"/>
    </w:p>
    <w:p w:rsidR="00F84803" w:rsidRPr="00AB5B13" w:rsidRDefault="00F84803" w:rsidP="00F84803">
      <w:pPr>
        <w:keepNext/>
        <w:keepLines/>
        <w:overflowPunct w:val="0"/>
        <w:autoSpaceDE w:val="0"/>
        <w:autoSpaceDN w:val="0"/>
        <w:adjustRightInd w:val="0"/>
        <w:textAlignment w:val="baseline"/>
        <w:rPr>
          <w:rFonts w:eastAsia="Times New Roman"/>
          <w:iCs/>
          <w:lang w:eastAsia="ja-JP"/>
        </w:rPr>
      </w:pPr>
      <w:r w:rsidRPr="00AB5B13">
        <w:rPr>
          <w:rFonts w:eastAsia="Times New Roman"/>
          <w:lang w:eastAsia="ja-JP"/>
        </w:rPr>
        <w:t xml:space="preserve">The IE </w:t>
      </w:r>
      <w:proofErr w:type="spellStart"/>
      <w:r w:rsidRPr="00AB5B13">
        <w:rPr>
          <w:rFonts w:eastAsia="Times New Roman"/>
          <w:i/>
          <w:lang w:eastAsia="ja-JP"/>
        </w:rPr>
        <w:t>AppLayerMeasConfig</w:t>
      </w:r>
      <w:proofErr w:type="spellEnd"/>
      <w:r w:rsidRPr="00AB5B13">
        <w:rPr>
          <w:rFonts w:eastAsia="Times New Roman"/>
          <w:iCs/>
          <w:lang w:eastAsia="ja-JP"/>
        </w:rPr>
        <w:t xml:space="preserve"> indicates configuration of application layer measurements.</w:t>
      </w:r>
    </w:p>
    <w:p w:rsidR="00F84803" w:rsidRPr="00AB5B13" w:rsidRDefault="00F84803" w:rsidP="00F84803">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AB5B13">
        <w:rPr>
          <w:rFonts w:ascii="Arial" w:eastAsia="Times New Roman" w:hAnsi="Arial"/>
          <w:b/>
          <w:bCs/>
          <w:i/>
          <w:iCs/>
          <w:lang w:eastAsia="ja-JP"/>
        </w:rPr>
        <w:t>AppLayerMeasConfig</w:t>
      </w:r>
      <w:proofErr w:type="spellEnd"/>
      <w:r w:rsidRPr="00AB5B13">
        <w:rPr>
          <w:rFonts w:ascii="Arial" w:eastAsia="Times New Roman" w:hAnsi="Arial"/>
          <w:b/>
          <w:bCs/>
          <w:i/>
          <w:iCs/>
          <w:lang w:eastAsia="ja-JP"/>
        </w:rPr>
        <w:t xml:space="preserve"> </w:t>
      </w:r>
      <w:r w:rsidRPr="00AB5B13">
        <w:rPr>
          <w:rFonts w:ascii="Arial" w:eastAsia="Times New Roman" w:hAnsi="Arial"/>
          <w:b/>
          <w:lang w:eastAsia="ja-JP"/>
        </w:rPr>
        <w:t>information element</w:t>
      </w:r>
    </w:p>
    <w:p w:rsidR="00F84803" w:rsidRPr="00AB5B13" w:rsidRDefault="00F84803" w:rsidP="00F848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AB5B13">
        <w:rPr>
          <w:rFonts w:ascii="Courier New" w:eastAsia="Times New Roman" w:hAnsi="Courier New"/>
          <w:noProof/>
          <w:color w:val="808080"/>
          <w:sz w:val="16"/>
          <w:lang w:eastAsia="en-GB"/>
        </w:rPr>
        <w:t>-- ASN1START</w:t>
      </w:r>
    </w:p>
    <w:p w:rsidR="00F84803" w:rsidRPr="00AB5B13" w:rsidRDefault="00F84803" w:rsidP="00F848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AB5B13">
        <w:rPr>
          <w:rFonts w:ascii="Courier New" w:eastAsia="Times New Roman" w:hAnsi="Courier New"/>
          <w:noProof/>
          <w:color w:val="808080"/>
          <w:sz w:val="16"/>
          <w:lang w:eastAsia="en-GB"/>
        </w:rPr>
        <w:t>-- TAG-APPLAYERMEASCONFIG-START</w:t>
      </w:r>
    </w:p>
    <w:p w:rsidR="00F84803" w:rsidRPr="00AB5B13" w:rsidRDefault="00F84803" w:rsidP="00F848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rsidR="00F84803" w:rsidRPr="00AB5B13" w:rsidRDefault="00F84803" w:rsidP="00F848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bookmarkStart w:id="6" w:name="_Hlk89074849"/>
      <w:r w:rsidRPr="00AB5B13">
        <w:rPr>
          <w:rFonts w:ascii="Courier New" w:eastAsia="Times New Roman" w:hAnsi="Courier New"/>
          <w:noProof/>
          <w:sz w:val="16"/>
          <w:lang w:eastAsia="en-GB"/>
        </w:rPr>
        <w:t xml:space="preserve">AppLayerMeasConfig-r17 ::=           </w:t>
      </w:r>
      <w:r w:rsidRPr="00AB5B13">
        <w:rPr>
          <w:rFonts w:ascii="Courier New" w:eastAsia="Times New Roman" w:hAnsi="Courier New"/>
          <w:noProof/>
          <w:color w:val="993366"/>
          <w:sz w:val="16"/>
          <w:lang w:eastAsia="en-GB"/>
        </w:rPr>
        <w:t>SEQUENCE</w:t>
      </w:r>
      <w:r w:rsidRPr="00AB5B13">
        <w:rPr>
          <w:rFonts w:ascii="Courier New" w:eastAsia="Times New Roman" w:hAnsi="Courier New"/>
          <w:noProof/>
          <w:sz w:val="16"/>
          <w:lang w:eastAsia="en-GB"/>
        </w:rPr>
        <w:t xml:space="preserve"> {</w:t>
      </w:r>
    </w:p>
    <w:p w:rsidR="00F84803" w:rsidRPr="00AB5B13" w:rsidRDefault="00F84803" w:rsidP="00F848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AB5B13">
        <w:rPr>
          <w:rFonts w:ascii="Courier New" w:eastAsia="Times New Roman" w:hAnsi="Courier New"/>
          <w:noProof/>
          <w:sz w:val="16"/>
          <w:lang w:eastAsia="en-GB"/>
        </w:rPr>
        <w:t xml:space="preserve">    measConfigAppLayerToAddModList-r17   </w:t>
      </w:r>
      <w:r w:rsidRPr="00AB5B13">
        <w:rPr>
          <w:rFonts w:ascii="Courier New" w:eastAsia="Times New Roman" w:hAnsi="Courier New"/>
          <w:noProof/>
          <w:color w:val="993366"/>
          <w:sz w:val="16"/>
          <w:lang w:eastAsia="en-GB"/>
        </w:rPr>
        <w:t>SEQUENCE</w:t>
      </w:r>
      <w:r w:rsidRPr="00AB5B13">
        <w:rPr>
          <w:rFonts w:ascii="Courier New" w:eastAsia="Times New Roman" w:hAnsi="Courier New"/>
          <w:noProof/>
          <w:sz w:val="16"/>
          <w:lang w:eastAsia="en-GB"/>
        </w:rPr>
        <w:t xml:space="preserve"> (</w:t>
      </w:r>
      <w:r w:rsidRPr="00AB5B13">
        <w:rPr>
          <w:rFonts w:ascii="Courier New" w:eastAsia="Times New Roman" w:hAnsi="Courier New"/>
          <w:noProof/>
          <w:color w:val="993366"/>
          <w:sz w:val="16"/>
          <w:lang w:eastAsia="en-GB"/>
        </w:rPr>
        <w:t>SIZE</w:t>
      </w:r>
      <w:r w:rsidRPr="00AB5B13">
        <w:rPr>
          <w:rFonts w:ascii="Courier New" w:eastAsia="Times New Roman" w:hAnsi="Courier New"/>
          <w:noProof/>
          <w:sz w:val="16"/>
          <w:lang w:eastAsia="en-GB"/>
        </w:rPr>
        <w:t xml:space="preserve"> (1..maxNrofAppLayerMeas-r17))</w:t>
      </w:r>
      <w:r w:rsidRPr="00AB5B13">
        <w:rPr>
          <w:rFonts w:ascii="Courier New" w:eastAsia="Times New Roman" w:hAnsi="Courier New"/>
          <w:noProof/>
          <w:color w:val="993366"/>
          <w:sz w:val="16"/>
          <w:lang w:eastAsia="en-GB"/>
        </w:rPr>
        <w:t xml:space="preserve"> OF</w:t>
      </w:r>
      <w:r w:rsidRPr="00AB5B13">
        <w:rPr>
          <w:rFonts w:ascii="Courier New" w:eastAsia="Times New Roman" w:hAnsi="Courier New"/>
          <w:noProof/>
          <w:sz w:val="16"/>
          <w:lang w:eastAsia="en-GB"/>
        </w:rPr>
        <w:t xml:space="preserve"> MeasConfigAppLayer-r17     </w:t>
      </w:r>
      <w:r w:rsidRPr="00AB5B13">
        <w:rPr>
          <w:rFonts w:ascii="Courier New" w:eastAsia="Times New Roman" w:hAnsi="Courier New"/>
          <w:noProof/>
          <w:color w:val="993366"/>
          <w:sz w:val="16"/>
          <w:lang w:eastAsia="en-GB"/>
        </w:rPr>
        <w:t>OPTIONAL</w:t>
      </w:r>
      <w:r w:rsidRPr="00AB5B13">
        <w:rPr>
          <w:rFonts w:ascii="Courier New" w:eastAsia="Times New Roman" w:hAnsi="Courier New"/>
          <w:noProof/>
          <w:sz w:val="16"/>
          <w:lang w:eastAsia="en-GB"/>
        </w:rPr>
        <w:t xml:space="preserve">, </w:t>
      </w:r>
      <w:r w:rsidRPr="00AB5B13">
        <w:rPr>
          <w:rFonts w:ascii="Courier New" w:eastAsia="Times New Roman" w:hAnsi="Courier New"/>
          <w:noProof/>
          <w:color w:val="808080"/>
          <w:sz w:val="16"/>
          <w:lang w:eastAsia="en-GB"/>
        </w:rPr>
        <w:t>-- Need N</w:t>
      </w:r>
    </w:p>
    <w:p w:rsidR="00F84803" w:rsidRPr="00AB5B13" w:rsidRDefault="00F84803" w:rsidP="00F848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AB5B13">
        <w:rPr>
          <w:rFonts w:ascii="Courier New" w:eastAsia="Times New Roman" w:hAnsi="Courier New"/>
          <w:noProof/>
          <w:sz w:val="16"/>
          <w:lang w:eastAsia="en-GB"/>
        </w:rPr>
        <w:t xml:space="preserve">    measConfigAppLayerToReleaseList-r17  </w:t>
      </w:r>
      <w:r w:rsidRPr="00AB5B13">
        <w:rPr>
          <w:rFonts w:ascii="Courier New" w:eastAsia="Times New Roman" w:hAnsi="Courier New"/>
          <w:noProof/>
          <w:color w:val="993366"/>
          <w:sz w:val="16"/>
          <w:lang w:eastAsia="en-GB"/>
        </w:rPr>
        <w:t>SEQUENCE</w:t>
      </w:r>
      <w:r w:rsidRPr="00AB5B13">
        <w:rPr>
          <w:rFonts w:ascii="Courier New" w:eastAsia="Times New Roman" w:hAnsi="Courier New"/>
          <w:noProof/>
          <w:sz w:val="16"/>
          <w:lang w:eastAsia="en-GB"/>
        </w:rPr>
        <w:t xml:space="preserve"> (</w:t>
      </w:r>
      <w:r w:rsidRPr="00AB5B13">
        <w:rPr>
          <w:rFonts w:ascii="Courier New" w:eastAsia="Times New Roman" w:hAnsi="Courier New"/>
          <w:noProof/>
          <w:color w:val="993366"/>
          <w:sz w:val="16"/>
          <w:lang w:eastAsia="en-GB"/>
        </w:rPr>
        <w:t>SIZE</w:t>
      </w:r>
      <w:r w:rsidRPr="00AB5B13">
        <w:rPr>
          <w:rFonts w:ascii="Courier New" w:eastAsia="Times New Roman" w:hAnsi="Courier New"/>
          <w:noProof/>
          <w:sz w:val="16"/>
          <w:lang w:eastAsia="en-GB"/>
        </w:rPr>
        <w:t xml:space="preserve"> (1..maxNrofAppLayerMeas-r17))</w:t>
      </w:r>
      <w:r w:rsidRPr="00AB5B13">
        <w:rPr>
          <w:rFonts w:ascii="Courier New" w:eastAsia="Times New Roman" w:hAnsi="Courier New"/>
          <w:noProof/>
          <w:color w:val="993366"/>
          <w:sz w:val="16"/>
          <w:lang w:eastAsia="en-GB"/>
        </w:rPr>
        <w:t xml:space="preserve"> OF</w:t>
      </w:r>
      <w:r w:rsidRPr="00AB5B13">
        <w:rPr>
          <w:rFonts w:ascii="Courier New" w:eastAsia="Times New Roman" w:hAnsi="Courier New"/>
          <w:noProof/>
          <w:sz w:val="16"/>
          <w:lang w:eastAsia="en-GB"/>
        </w:rPr>
        <w:t xml:space="preserve"> MeasConfigAppLayerId-r17   </w:t>
      </w:r>
      <w:r w:rsidRPr="00AB5B13">
        <w:rPr>
          <w:rFonts w:ascii="Courier New" w:eastAsia="Times New Roman" w:hAnsi="Courier New"/>
          <w:noProof/>
          <w:color w:val="993366"/>
          <w:sz w:val="16"/>
          <w:lang w:eastAsia="en-GB"/>
        </w:rPr>
        <w:t>OPTIONAL</w:t>
      </w:r>
      <w:r w:rsidRPr="00AB5B13">
        <w:rPr>
          <w:rFonts w:ascii="Courier New" w:eastAsia="Times New Roman" w:hAnsi="Courier New"/>
          <w:noProof/>
          <w:sz w:val="16"/>
          <w:lang w:eastAsia="en-GB"/>
        </w:rPr>
        <w:t xml:space="preserve">, </w:t>
      </w:r>
      <w:r w:rsidRPr="00AB5B13">
        <w:rPr>
          <w:rFonts w:ascii="Courier New" w:eastAsia="Times New Roman" w:hAnsi="Courier New"/>
          <w:noProof/>
          <w:color w:val="808080"/>
          <w:sz w:val="16"/>
          <w:lang w:eastAsia="en-GB"/>
        </w:rPr>
        <w:t>-- Need N</w:t>
      </w:r>
    </w:p>
    <w:p w:rsidR="00F84803" w:rsidRPr="00AB5B13" w:rsidRDefault="00F84803" w:rsidP="00F848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AB5B13">
        <w:rPr>
          <w:rFonts w:ascii="Courier New" w:eastAsia="Times New Roman" w:hAnsi="Courier New"/>
          <w:noProof/>
          <w:sz w:val="16"/>
          <w:lang w:eastAsia="en-GB"/>
        </w:rPr>
        <w:t xml:space="preserve">    </w:t>
      </w:r>
      <w:r w:rsidRPr="00AB5B13">
        <w:rPr>
          <w:rFonts w:ascii="Courier New" w:eastAsia="宋体" w:hAnsi="Courier New"/>
          <w:noProof/>
          <w:sz w:val="16"/>
          <w:lang w:eastAsia="en-GB"/>
        </w:rPr>
        <w:t>rrc-SegAllowed-r17</w:t>
      </w:r>
      <w:r w:rsidRPr="00AB5B13">
        <w:rPr>
          <w:rFonts w:ascii="Courier New" w:eastAsia="Times New Roman" w:hAnsi="Courier New"/>
          <w:noProof/>
          <w:sz w:val="16"/>
          <w:lang w:eastAsia="en-GB"/>
        </w:rPr>
        <w:t xml:space="preserve">                   </w:t>
      </w:r>
      <w:r w:rsidRPr="00AB5B13">
        <w:rPr>
          <w:rFonts w:ascii="Courier New" w:eastAsia="Times New Roman" w:hAnsi="Courier New"/>
          <w:noProof/>
          <w:color w:val="993366"/>
          <w:sz w:val="16"/>
          <w:lang w:eastAsia="en-GB"/>
        </w:rPr>
        <w:t>ENUMERATED</w:t>
      </w:r>
      <w:r w:rsidRPr="00AB5B13">
        <w:rPr>
          <w:rFonts w:ascii="Courier New" w:eastAsia="Times New Roman" w:hAnsi="Courier New"/>
          <w:noProof/>
          <w:sz w:val="16"/>
          <w:lang w:eastAsia="en-GB"/>
        </w:rPr>
        <w:t xml:space="preserve"> {enabled}                                                       </w:t>
      </w:r>
      <w:r w:rsidRPr="00AB5B13">
        <w:rPr>
          <w:rFonts w:ascii="Courier New" w:eastAsia="Times New Roman" w:hAnsi="Courier New"/>
          <w:noProof/>
          <w:color w:val="993366"/>
          <w:sz w:val="16"/>
          <w:lang w:eastAsia="en-GB"/>
        </w:rPr>
        <w:t>OPTIONAL</w:t>
      </w:r>
      <w:r w:rsidRPr="00AB5B13">
        <w:rPr>
          <w:rFonts w:ascii="Courier New" w:eastAsia="Times New Roman" w:hAnsi="Courier New"/>
          <w:noProof/>
          <w:sz w:val="16"/>
          <w:lang w:eastAsia="en-GB"/>
        </w:rPr>
        <w:t xml:space="preserve">, </w:t>
      </w:r>
      <w:r w:rsidRPr="00AB5B13">
        <w:rPr>
          <w:rFonts w:ascii="Courier New" w:eastAsia="Times New Roman" w:hAnsi="Courier New"/>
          <w:noProof/>
          <w:color w:val="808080"/>
          <w:sz w:val="16"/>
          <w:lang w:eastAsia="en-GB"/>
        </w:rPr>
        <w:t>-- Need R</w:t>
      </w:r>
    </w:p>
    <w:p w:rsidR="00F84803" w:rsidRPr="00AB5B13" w:rsidRDefault="00F84803" w:rsidP="00F848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B5B13">
        <w:rPr>
          <w:rFonts w:ascii="Courier New" w:eastAsia="Times New Roman" w:hAnsi="Courier New"/>
          <w:noProof/>
          <w:sz w:val="16"/>
          <w:lang w:eastAsia="en-GB"/>
        </w:rPr>
        <w:t xml:space="preserve">    ...</w:t>
      </w:r>
    </w:p>
    <w:p w:rsidR="00F84803" w:rsidRPr="00AB5B13" w:rsidRDefault="00F84803" w:rsidP="00F848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B5B13">
        <w:rPr>
          <w:rFonts w:ascii="Courier New" w:eastAsia="Times New Roman" w:hAnsi="Courier New"/>
          <w:noProof/>
          <w:sz w:val="16"/>
          <w:lang w:eastAsia="en-GB"/>
        </w:rPr>
        <w:t>}</w:t>
      </w:r>
    </w:p>
    <w:p w:rsidR="00F84803" w:rsidRPr="00AB5B13" w:rsidRDefault="00F84803" w:rsidP="00F848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rsidR="00F84803" w:rsidRPr="00AB5B13" w:rsidRDefault="00F84803" w:rsidP="00F848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B5B13">
        <w:rPr>
          <w:rFonts w:ascii="Courier New" w:eastAsia="Times New Roman" w:hAnsi="Courier New"/>
          <w:noProof/>
          <w:sz w:val="16"/>
          <w:lang w:eastAsia="en-GB"/>
        </w:rPr>
        <w:t xml:space="preserve">MeasConfigAppLayer-r17 ::=           </w:t>
      </w:r>
      <w:r w:rsidRPr="00AB5B13">
        <w:rPr>
          <w:rFonts w:ascii="Courier New" w:eastAsia="Times New Roman" w:hAnsi="Courier New"/>
          <w:noProof/>
          <w:color w:val="993366"/>
          <w:sz w:val="16"/>
          <w:lang w:eastAsia="en-GB"/>
        </w:rPr>
        <w:t>SEQUENCE</w:t>
      </w:r>
      <w:r w:rsidRPr="00AB5B13">
        <w:rPr>
          <w:rFonts w:ascii="Courier New" w:eastAsia="Times New Roman" w:hAnsi="Courier New"/>
          <w:noProof/>
          <w:sz w:val="16"/>
          <w:lang w:eastAsia="en-GB"/>
        </w:rPr>
        <w:t xml:space="preserve"> {</w:t>
      </w:r>
    </w:p>
    <w:p w:rsidR="00F84803" w:rsidRPr="00AB5B13" w:rsidRDefault="00F84803" w:rsidP="00F848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B5B13">
        <w:rPr>
          <w:rFonts w:ascii="Courier New" w:eastAsia="Times New Roman" w:hAnsi="Courier New"/>
          <w:noProof/>
          <w:sz w:val="16"/>
          <w:lang w:eastAsia="en-GB"/>
        </w:rPr>
        <w:t xml:space="preserve">    measConfigAppLayerId-r17             MeasConfigAppLayerId-r17,</w:t>
      </w:r>
    </w:p>
    <w:p w:rsidR="00F84803" w:rsidRPr="00AB5B13" w:rsidRDefault="00F84803" w:rsidP="00F848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AB5B13">
        <w:rPr>
          <w:rFonts w:ascii="Courier New" w:eastAsia="Times New Roman" w:hAnsi="Courier New"/>
          <w:noProof/>
          <w:sz w:val="16"/>
          <w:lang w:eastAsia="en-GB"/>
        </w:rPr>
        <w:t xml:space="preserve">    measConfigAppLayerContainer-r17      </w:t>
      </w:r>
      <w:r w:rsidRPr="00AB5B13">
        <w:rPr>
          <w:rFonts w:ascii="Courier New" w:eastAsia="Times New Roman" w:hAnsi="Courier New"/>
          <w:noProof/>
          <w:color w:val="993366"/>
          <w:sz w:val="16"/>
          <w:lang w:eastAsia="en-GB"/>
        </w:rPr>
        <w:t>OCTET</w:t>
      </w:r>
      <w:r w:rsidRPr="00AB5B13">
        <w:rPr>
          <w:rFonts w:ascii="Courier New" w:eastAsia="Times New Roman" w:hAnsi="Courier New"/>
          <w:noProof/>
          <w:sz w:val="16"/>
          <w:lang w:eastAsia="en-GB"/>
        </w:rPr>
        <w:t xml:space="preserve"> </w:t>
      </w:r>
      <w:r w:rsidRPr="00AB5B13">
        <w:rPr>
          <w:rFonts w:ascii="Courier New" w:eastAsia="Times New Roman" w:hAnsi="Courier New"/>
          <w:noProof/>
          <w:color w:val="993366"/>
          <w:sz w:val="16"/>
          <w:lang w:eastAsia="en-GB"/>
        </w:rPr>
        <w:t>STRING</w:t>
      </w:r>
      <w:r w:rsidRPr="00AB5B13">
        <w:rPr>
          <w:rFonts w:ascii="Courier New" w:eastAsia="Times New Roman" w:hAnsi="Courier New"/>
          <w:noProof/>
          <w:sz w:val="16"/>
          <w:lang w:eastAsia="en-GB"/>
        </w:rPr>
        <w:t xml:space="preserve"> (</w:t>
      </w:r>
      <w:r w:rsidRPr="00AB5B13">
        <w:rPr>
          <w:rFonts w:ascii="Courier New" w:eastAsia="Times New Roman" w:hAnsi="Courier New"/>
          <w:noProof/>
          <w:color w:val="993366"/>
          <w:sz w:val="16"/>
          <w:lang w:eastAsia="en-GB"/>
        </w:rPr>
        <w:t>SIZE</w:t>
      </w:r>
      <w:r w:rsidRPr="00AB5B13">
        <w:rPr>
          <w:rFonts w:ascii="Courier New" w:eastAsia="Times New Roman" w:hAnsi="Courier New"/>
          <w:noProof/>
          <w:sz w:val="16"/>
          <w:lang w:eastAsia="en-GB"/>
        </w:rPr>
        <w:t xml:space="preserve"> (1..8000))                                              </w:t>
      </w:r>
      <w:r w:rsidRPr="00AB5B13">
        <w:rPr>
          <w:rFonts w:ascii="Courier New" w:eastAsia="Times New Roman" w:hAnsi="Courier New"/>
          <w:noProof/>
          <w:color w:val="993366"/>
          <w:sz w:val="16"/>
          <w:lang w:eastAsia="en-GB"/>
        </w:rPr>
        <w:t>OPTIONAL</w:t>
      </w:r>
      <w:r w:rsidRPr="00AB5B13">
        <w:rPr>
          <w:rFonts w:ascii="Courier New" w:eastAsia="Times New Roman" w:hAnsi="Courier New"/>
          <w:noProof/>
          <w:sz w:val="16"/>
          <w:lang w:eastAsia="en-GB"/>
        </w:rPr>
        <w:t>,</w:t>
      </w:r>
      <w:r w:rsidRPr="00AB5B13">
        <w:rPr>
          <w:rFonts w:ascii="Courier New" w:eastAsia="宋体" w:hAnsi="Courier New"/>
          <w:noProof/>
          <w:sz w:val="16"/>
          <w:lang w:eastAsia="en-GB"/>
        </w:rPr>
        <w:t xml:space="preserve"> </w:t>
      </w:r>
      <w:r w:rsidRPr="00AB5B13">
        <w:rPr>
          <w:rFonts w:ascii="Courier New" w:eastAsia="宋体" w:hAnsi="Courier New"/>
          <w:noProof/>
          <w:color w:val="808080"/>
          <w:sz w:val="16"/>
          <w:lang w:eastAsia="en-GB"/>
        </w:rPr>
        <w:t>-- Need N</w:t>
      </w:r>
    </w:p>
    <w:p w:rsidR="00F84803" w:rsidRPr="00AB5B13" w:rsidRDefault="00F84803" w:rsidP="00F848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AB5B13">
        <w:rPr>
          <w:rFonts w:ascii="Courier New" w:eastAsia="Times New Roman" w:hAnsi="Courier New"/>
          <w:noProof/>
          <w:sz w:val="16"/>
          <w:lang w:eastAsia="en-GB"/>
        </w:rPr>
        <w:t xml:space="preserve">    serviceType-r17                      </w:t>
      </w:r>
      <w:r w:rsidRPr="00AB5B13">
        <w:rPr>
          <w:rFonts w:ascii="Courier New" w:eastAsia="Times New Roman" w:hAnsi="Courier New"/>
          <w:noProof/>
          <w:color w:val="993366"/>
          <w:sz w:val="16"/>
          <w:lang w:eastAsia="en-GB"/>
        </w:rPr>
        <w:t>ENUMERATED</w:t>
      </w:r>
      <w:r w:rsidRPr="00AB5B13">
        <w:rPr>
          <w:rFonts w:ascii="Courier New" w:eastAsia="Times New Roman" w:hAnsi="Courier New"/>
          <w:noProof/>
          <w:sz w:val="16"/>
          <w:lang w:eastAsia="en-GB"/>
        </w:rPr>
        <w:t xml:space="preserve"> {streaming, mtsi, vr, spare5, spare4, spare3, spare2, spare1}   </w:t>
      </w:r>
      <w:r w:rsidRPr="00AB5B13">
        <w:rPr>
          <w:rFonts w:ascii="Courier New" w:eastAsia="Times New Roman" w:hAnsi="Courier New"/>
          <w:noProof/>
          <w:color w:val="993366"/>
          <w:sz w:val="16"/>
          <w:lang w:eastAsia="en-GB"/>
        </w:rPr>
        <w:t>OPTIONAL</w:t>
      </w:r>
      <w:r w:rsidRPr="00AB5B13">
        <w:rPr>
          <w:rFonts w:ascii="Courier New" w:eastAsia="Times New Roman" w:hAnsi="Courier New"/>
          <w:noProof/>
          <w:sz w:val="16"/>
          <w:lang w:eastAsia="en-GB"/>
        </w:rPr>
        <w:t>,</w:t>
      </w:r>
      <w:r w:rsidRPr="00AB5B13">
        <w:rPr>
          <w:rFonts w:ascii="Courier New" w:eastAsia="宋体" w:hAnsi="Courier New"/>
          <w:noProof/>
          <w:sz w:val="16"/>
          <w:lang w:eastAsia="en-GB"/>
        </w:rPr>
        <w:t xml:space="preserve"> </w:t>
      </w:r>
      <w:r w:rsidRPr="00AB5B13">
        <w:rPr>
          <w:rFonts w:ascii="Courier New" w:eastAsia="宋体" w:hAnsi="Courier New"/>
          <w:noProof/>
          <w:color w:val="808080"/>
          <w:sz w:val="16"/>
          <w:lang w:eastAsia="en-GB"/>
        </w:rPr>
        <w:t>-- Need M</w:t>
      </w:r>
    </w:p>
    <w:p w:rsidR="00F84803" w:rsidRPr="00AB5B13" w:rsidRDefault="00F84803" w:rsidP="00F848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AB5B13">
        <w:rPr>
          <w:rFonts w:ascii="Courier New" w:eastAsia="Times New Roman" w:hAnsi="Courier New"/>
          <w:noProof/>
          <w:sz w:val="16"/>
          <w:lang w:eastAsia="en-GB"/>
        </w:rPr>
        <w:t xml:space="preserve">    pauseReporting                       </w:t>
      </w:r>
      <w:r w:rsidRPr="00AB5B13">
        <w:rPr>
          <w:rFonts w:ascii="Courier New" w:eastAsia="Times New Roman" w:hAnsi="Courier New"/>
          <w:noProof/>
          <w:color w:val="993366"/>
          <w:sz w:val="16"/>
          <w:lang w:eastAsia="en-GB"/>
        </w:rPr>
        <w:t>BOOLEAN</w:t>
      </w:r>
      <w:r w:rsidRPr="00AB5B13">
        <w:rPr>
          <w:rFonts w:ascii="Courier New" w:eastAsia="Times New Roman" w:hAnsi="Courier New"/>
          <w:noProof/>
          <w:sz w:val="16"/>
          <w:lang w:eastAsia="en-GB"/>
        </w:rPr>
        <w:t xml:space="preserve">                                                                    </w:t>
      </w:r>
      <w:r w:rsidRPr="00AB5B13">
        <w:rPr>
          <w:rFonts w:ascii="Courier New" w:eastAsia="Times New Roman" w:hAnsi="Courier New"/>
          <w:noProof/>
          <w:color w:val="993366"/>
          <w:sz w:val="16"/>
          <w:lang w:eastAsia="en-GB"/>
        </w:rPr>
        <w:t>OPTIONAL</w:t>
      </w:r>
      <w:r w:rsidRPr="00AB5B13">
        <w:rPr>
          <w:rFonts w:ascii="Courier New" w:eastAsia="Times New Roman" w:hAnsi="Courier New"/>
          <w:noProof/>
          <w:sz w:val="16"/>
          <w:lang w:eastAsia="en-GB"/>
        </w:rPr>
        <w:t>,</w:t>
      </w:r>
      <w:r w:rsidRPr="00AB5B13">
        <w:rPr>
          <w:rFonts w:ascii="Courier New" w:eastAsia="宋体" w:hAnsi="Courier New"/>
          <w:noProof/>
          <w:sz w:val="16"/>
          <w:lang w:eastAsia="en-GB"/>
        </w:rPr>
        <w:t xml:space="preserve"> </w:t>
      </w:r>
      <w:r w:rsidRPr="00AB5B13">
        <w:rPr>
          <w:rFonts w:ascii="Courier New" w:eastAsia="宋体" w:hAnsi="Courier New"/>
          <w:noProof/>
          <w:color w:val="808080"/>
          <w:sz w:val="16"/>
          <w:lang w:eastAsia="en-GB"/>
        </w:rPr>
        <w:t>-- Need M</w:t>
      </w:r>
    </w:p>
    <w:p w:rsidR="00F84803" w:rsidRPr="00AB5B13" w:rsidRDefault="00F84803" w:rsidP="00F848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AB5B13">
        <w:rPr>
          <w:rFonts w:ascii="Courier New" w:eastAsia="Times New Roman" w:hAnsi="Courier New"/>
          <w:noProof/>
          <w:sz w:val="16"/>
          <w:lang w:eastAsia="en-GB"/>
        </w:rPr>
        <w:t xml:space="preserve">    transmissionOfSessionStartStop       </w:t>
      </w:r>
      <w:r w:rsidRPr="00AB5B13">
        <w:rPr>
          <w:rFonts w:ascii="Courier New" w:eastAsia="Times New Roman" w:hAnsi="Courier New"/>
          <w:noProof/>
          <w:color w:val="993366"/>
          <w:sz w:val="16"/>
          <w:lang w:eastAsia="en-GB"/>
        </w:rPr>
        <w:t>BOOLEAN</w:t>
      </w:r>
      <w:r w:rsidRPr="00AB5B13">
        <w:rPr>
          <w:rFonts w:ascii="Courier New" w:eastAsia="Times New Roman" w:hAnsi="Courier New"/>
          <w:noProof/>
          <w:sz w:val="16"/>
          <w:lang w:eastAsia="en-GB"/>
        </w:rPr>
        <w:t xml:space="preserve">                                                                    </w:t>
      </w:r>
      <w:r w:rsidRPr="00AB5B13">
        <w:rPr>
          <w:rFonts w:ascii="Courier New" w:eastAsia="Times New Roman" w:hAnsi="Courier New"/>
          <w:noProof/>
          <w:color w:val="993366"/>
          <w:sz w:val="16"/>
          <w:lang w:eastAsia="en-GB"/>
        </w:rPr>
        <w:t>OPTIONAL</w:t>
      </w:r>
      <w:r w:rsidRPr="00AB5B13">
        <w:rPr>
          <w:rFonts w:ascii="Courier New" w:eastAsia="Times New Roman" w:hAnsi="Courier New"/>
          <w:noProof/>
          <w:sz w:val="16"/>
          <w:lang w:eastAsia="en-GB"/>
        </w:rPr>
        <w:t>,</w:t>
      </w:r>
      <w:r w:rsidRPr="00AB5B13">
        <w:rPr>
          <w:rFonts w:ascii="Courier New" w:eastAsia="宋体" w:hAnsi="Courier New"/>
          <w:noProof/>
          <w:sz w:val="16"/>
          <w:lang w:eastAsia="en-GB"/>
        </w:rPr>
        <w:t xml:space="preserve"> </w:t>
      </w:r>
      <w:r w:rsidRPr="00AB5B13">
        <w:rPr>
          <w:rFonts w:ascii="Courier New" w:eastAsia="宋体" w:hAnsi="Courier New"/>
          <w:noProof/>
          <w:color w:val="808080"/>
          <w:sz w:val="16"/>
          <w:lang w:eastAsia="en-GB"/>
        </w:rPr>
        <w:t>-- Need M</w:t>
      </w:r>
    </w:p>
    <w:p w:rsidR="00F84803" w:rsidRPr="00AB5B13" w:rsidRDefault="00F84803" w:rsidP="00F848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AB5B13">
        <w:rPr>
          <w:rFonts w:ascii="Courier New" w:eastAsia="Times New Roman" w:hAnsi="Courier New"/>
          <w:noProof/>
          <w:sz w:val="16"/>
          <w:lang w:eastAsia="en-GB"/>
        </w:rPr>
        <w:t xml:space="preserve">    ran-VisibleParameters-r17            SetupRelease {RAN-VisibleParameters-r17}                                   </w:t>
      </w:r>
      <w:r w:rsidRPr="00AB5B13">
        <w:rPr>
          <w:rFonts w:ascii="Courier New" w:eastAsia="Times New Roman" w:hAnsi="Courier New"/>
          <w:noProof/>
          <w:color w:val="993366"/>
          <w:sz w:val="16"/>
          <w:lang w:eastAsia="en-GB"/>
        </w:rPr>
        <w:t>OPTIONAL</w:t>
      </w:r>
      <w:r w:rsidRPr="00AB5B13">
        <w:rPr>
          <w:rFonts w:ascii="Courier New" w:eastAsia="Times New Roman" w:hAnsi="Courier New"/>
          <w:noProof/>
          <w:sz w:val="16"/>
          <w:lang w:eastAsia="en-GB"/>
        </w:rPr>
        <w:t xml:space="preserve">, </w:t>
      </w:r>
      <w:r w:rsidRPr="00AB5B13">
        <w:rPr>
          <w:rFonts w:ascii="Courier New" w:eastAsia="Times New Roman" w:hAnsi="Courier New"/>
          <w:noProof/>
          <w:color w:val="808080"/>
          <w:sz w:val="16"/>
          <w:lang w:eastAsia="en-GB"/>
        </w:rPr>
        <w:t>-- Need M</w:t>
      </w:r>
    </w:p>
    <w:p w:rsidR="00F84803" w:rsidRPr="00AB5B13" w:rsidRDefault="00F84803" w:rsidP="00F848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B5B13">
        <w:rPr>
          <w:rFonts w:ascii="Courier New" w:eastAsia="Times New Roman" w:hAnsi="Courier New"/>
          <w:noProof/>
          <w:sz w:val="16"/>
          <w:lang w:eastAsia="en-GB"/>
        </w:rPr>
        <w:t xml:space="preserve">    ...</w:t>
      </w:r>
    </w:p>
    <w:p w:rsidR="00F84803" w:rsidRPr="00AB5B13" w:rsidRDefault="00F84803" w:rsidP="00F848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B5B13">
        <w:rPr>
          <w:rFonts w:ascii="Courier New" w:eastAsia="Times New Roman" w:hAnsi="Courier New"/>
          <w:noProof/>
          <w:sz w:val="16"/>
          <w:lang w:eastAsia="en-GB"/>
        </w:rPr>
        <w:t>}</w:t>
      </w:r>
    </w:p>
    <w:p w:rsidR="00F84803" w:rsidRPr="00AB5B13" w:rsidRDefault="00F84803" w:rsidP="00F848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rsidR="00F84803" w:rsidRPr="00AB5B13" w:rsidRDefault="00F84803" w:rsidP="00F848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B5B13">
        <w:rPr>
          <w:rFonts w:ascii="Courier New" w:eastAsia="Times New Roman" w:hAnsi="Courier New"/>
          <w:noProof/>
          <w:sz w:val="16"/>
          <w:lang w:eastAsia="en-GB"/>
        </w:rPr>
        <w:t xml:space="preserve">RAN-VisibleParameters-r17 ::=        </w:t>
      </w:r>
      <w:r w:rsidRPr="00AB5B13">
        <w:rPr>
          <w:rFonts w:ascii="Courier New" w:eastAsia="Times New Roman" w:hAnsi="Courier New"/>
          <w:noProof/>
          <w:color w:val="993366"/>
          <w:sz w:val="16"/>
          <w:lang w:eastAsia="en-GB"/>
        </w:rPr>
        <w:t>SEQUENCE</w:t>
      </w:r>
      <w:r w:rsidRPr="00AB5B13">
        <w:rPr>
          <w:rFonts w:ascii="Courier New" w:eastAsia="Times New Roman" w:hAnsi="Courier New"/>
          <w:noProof/>
          <w:sz w:val="16"/>
          <w:lang w:eastAsia="en-GB"/>
        </w:rPr>
        <w:t xml:space="preserve"> {</w:t>
      </w:r>
    </w:p>
    <w:p w:rsidR="00F84803" w:rsidRPr="00AB5B13" w:rsidRDefault="00F84803" w:rsidP="00F848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AB5B13">
        <w:rPr>
          <w:rFonts w:ascii="Courier New" w:eastAsia="Times New Roman" w:hAnsi="Courier New"/>
          <w:noProof/>
          <w:sz w:val="16"/>
          <w:lang w:eastAsia="en-GB"/>
        </w:rPr>
        <w:t xml:space="preserve">    ran-VisiblePeriodicity-r17           </w:t>
      </w:r>
      <w:r w:rsidRPr="00AB5B13">
        <w:rPr>
          <w:rFonts w:ascii="Courier New" w:eastAsia="Times New Roman" w:hAnsi="Courier New"/>
          <w:noProof/>
          <w:color w:val="993366"/>
          <w:sz w:val="16"/>
          <w:lang w:eastAsia="en-GB"/>
        </w:rPr>
        <w:t>ENUMERATED</w:t>
      </w:r>
      <w:r w:rsidRPr="00AB5B13">
        <w:rPr>
          <w:rFonts w:ascii="Courier New" w:eastAsia="Times New Roman" w:hAnsi="Courier New"/>
          <w:noProof/>
          <w:sz w:val="16"/>
          <w:lang w:eastAsia="en-GB"/>
        </w:rPr>
        <w:t xml:space="preserve"> {ms120, ms240, ms480, ms640, ms1024}                            </w:t>
      </w:r>
      <w:r w:rsidRPr="00AB5B13">
        <w:rPr>
          <w:rFonts w:ascii="Courier New" w:eastAsia="Times New Roman" w:hAnsi="Courier New"/>
          <w:noProof/>
          <w:color w:val="993366"/>
          <w:sz w:val="16"/>
          <w:lang w:eastAsia="en-GB"/>
        </w:rPr>
        <w:t>OPTIONAL</w:t>
      </w:r>
      <w:r w:rsidRPr="00AB5B13">
        <w:rPr>
          <w:rFonts w:ascii="Courier New" w:eastAsia="Times New Roman" w:hAnsi="Courier New"/>
          <w:noProof/>
          <w:sz w:val="16"/>
          <w:lang w:eastAsia="en-GB"/>
        </w:rPr>
        <w:t xml:space="preserve">, </w:t>
      </w:r>
      <w:r w:rsidRPr="00AB5B13">
        <w:rPr>
          <w:rFonts w:ascii="Courier New" w:eastAsia="Times New Roman" w:hAnsi="Courier New"/>
          <w:noProof/>
          <w:color w:val="808080"/>
          <w:sz w:val="16"/>
          <w:lang w:eastAsia="en-GB"/>
        </w:rPr>
        <w:t>-- Need S</w:t>
      </w:r>
    </w:p>
    <w:p w:rsidR="00F84803" w:rsidRPr="00AB5B13" w:rsidRDefault="00F84803" w:rsidP="00F848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AB5B13">
        <w:rPr>
          <w:rFonts w:ascii="Courier New" w:eastAsia="Times New Roman" w:hAnsi="Courier New"/>
          <w:noProof/>
          <w:sz w:val="16"/>
          <w:lang w:eastAsia="en-GB"/>
        </w:rPr>
        <w:t xml:space="preserve">    numberOfBufferLevelEntries-r17       </w:t>
      </w:r>
      <w:r w:rsidRPr="00AB5B13">
        <w:rPr>
          <w:rFonts w:ascii="Courier New" w:eastAsia="Times New Roman" w:hAnsi="Courier New"/>
          <w:noProof/>
          <w:color w:val="993366"/>
          <w:sz w:val="16"/>
          <w:lang w:eastAsia="en-GB"/>
        </w:rPr>
        <w:t>INTEGER</w:t>
      </w:r>
      <w:r w:rsidRPr="00AB5B13">
        <w:rPr>
          <w:rFonts w:ascii="Courier New" w:eastAsia="Times New Roman" w:hAnsi="Courier New"/>
          <w:noProof/>
          <w:sz w:val="16"/>
          <w:lang w:eastAsia="en-GB"/>
        </w:rPr>
        <w:t xml:space="preserve"> (1..8)                                                             </w:t>
      </w:r>
      <w:r w:rsidRPr="00AB5B13">
        <w:rPr>
          <w:rFonts w:ascii="Courier New" w:eastAsia="Times New Roman" w:hAnsi="Courier New"/>
          <w:noProof/>
          <w:color w:val="993366"/>
          <w:sz w:val="16"/>
          <w:lang w:eastAsia="en-GB"/>
        </w:rPr>
        <w:t>OPTIONAL</w:t>
      </w:r>
      <w:r w:rsidRPr="00AB5B13">
        <w:rPr>
          <w:rFonts w:ascii="Courier New" w:eastAsia="Times New Roman" w:hAnsi="Courier New"/>
          <w:noProof/>
          <w:sz w:val="16"/>
          <w:lang w:eastAsia="en-GB"/>
        </w:rPr>
        <w:t xml:space="preserve">, </w:t>
      </w:r>
      <w:r w:rsidRPr="00AB5B13">
        <w:rPr>
          <w:rFonts w:ascii="Courier New" w:eastAsia="Times New Roman" w:hAnsi="Courier New"/>
          <w:noProof/>
          <w:color w:val="808080"/>
          <w:sz w:val="16"/>
          <w:lang w:eastAsia="en-GB"/>
        </w:rPr>
        <w:t>-- Need R</w:t>
      </w:r>
    </w:p>
    <w:p w:rsidR="00F84803" w:rsidRPr="00AB5B13" w:rsidRDefault="00F84803" w:rsidP="00F848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AB5B13">
        <w:rPr>
          <w:rFonts w:ascii="Courier New" w:eastAsia="Times New Roman" w:hAnsi="Courier New"/>
          <w:noProof/>
          <w:sz w:val="16"/>
          <w:lang w:eastAsia="en-GB"/>
        </w:rPr>
        <w:t xml:space="preserve">    reportPlayoutDelayForMediaStartup-r17 </w:t>
      </w:r>
      <w:r w:rsidRPr="00AB5B13">
        <w:rPr>
          <w:rFonts w:ascii="Courier New" w:eastAsia="Times New Roman" w:hAnsi="Courier New"/>
          <w:noProof/>
          <w:color w:val="993366"/>
          <w:sz w:val="16"/>
          <w:lang w:eastAsia="en-GB"/>
        </w:rPr>
        <w:t>BOOLEAN</w:t>
      </w:r>
      <w:r w:rsidRPr="00AB5B13">
        <w:rPr>
          <w:rFonts w:ascii="Courier New" w:eastAsia="Times New Roman" w:hAnsi="Courier New"/>
          <w:noProof/>
          <w:sz w:val="16"/>
          <w:lang w:eastAsia="en-GB"/>
        </w:rPr>
        <w:t xml:space="preserve">                                                                   </w:t>
      </w:r>
      <w:r w:rsidRPr="00AB5B13">
        <w:rPr>
          <w:rFonts w:ascii="Courier New" w:eastAsia="Times New Roman" w:hAnsi="Courier New"/>
          <w:noProof/>
          <w:color w:val="993366"/>
          <w:sz w:val="16"/>
          <w:lang w:eastAsia="en-GB"/>
        </w:rPr>
        <w:t>OPTIONAL</w:t>
      </w:r>
      <w:r w:rsidRPr="00AB5B13">
        <w:rPr>
          <w:rFonts w:ascii="Courier New" w:eastAsia="Times New Roman" w:hAnsi="Courier New"/>
          <w:noProof/>
          <w:sz w:val="16"/>
          <w:lang w:eastAsia="en-GB"/>
        </w:rPr>
        <w:t>,</w:t>
      </w:r>
      <w:r w:rsidRPr="00AB5B13">
        <w:rPr>
          <w:rFonts w:ascii="Courier New" w:eastAsia="宋体" w:hAnsi="Courier New"/>
          <w:noProof/>
          <w:sz w:val="16"/>
          <w:lang w:eastAsia="en-GB"/>
        </w:rPr>
        <w:t xml:space="preserve"> </w:t>
      </w:r>
      <w:r w:rsidRPr="00AB5B13">
        <w:rPr>
          <w:rFonts w:ascii="Courier New" w:eastAsia="宋体" w:hAnsi="Courier New"/>
          <w:noProof/>
          <w:color w:val="808080"/>
          <w:sz w:val="16"/>
          <w:lang w:eastAsia="en-GB"/>
        </w:rPr>
        <w:t>-- Need M</w:t>
      </w:r>
    </w:p>
    <w:p w:rsidR="00F84803" w:rsidRPr="00AB5B13" w:rsidRDefault="00F84803" w:rsidP="00F848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B5B13">
        <w:rPr>
          <w:rFonts w:ascii="Courier New" w:eastAsia="Times New Roman" w:hAnsi="Courier New"/>
          <w:noProof/>
          <w:sz w:val="16"/>
          <w:lang w:eastAsia="en-GB"/>
        </w:rPr>
        <w:t xml:space="preserve">    ...</w:t>
      </w:r>
    </w:p>
    <w:p w:rsidR="00F84803" w:rsidRPr="00AB5B13" w:rsidRDefault="00F84803" w:rsidP="00F848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B5B13">
        <w:rPr>
          <w:rFonts w:ascii="Courier New" w:eastAsia="Times New Roman" w:hAnsi="Courier New"/>
          <w:noProof/>
          <w:sz w:val="16"/>
          <w:lang w:eastAsia="en-GB"/>
        </w:rPr>
        <w:t>}</w:t>
      </w:r>
    </w:p>
    <w:bookmarkEnd w:id="6"/>
    <w:p w:rsidR="00F84803" w:rsidRPr="00AB5B13" w:rsidRDefault="00F84803" w:rsidP="00F848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rsidR="00F84803" w:rsidRPr="00AB5B13" w:rsidRDefault="00F84803" w:rsidP="00F848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AB5B13">
        <w:rPr>
          <w:rFonts w:ascii="Courier New" w:eastAsia="Times New Roman" w:hAnsi="Courier New"/>
          <w:noProof/>
          <w:color w:val="808080"/>
          <w:sz w:val="16"/>
          <w:lang w:eastAsia="en-GB"/>
        </w:rPr>
        <w:t>-- TAG-APPLAYERMEASCONFIG-STOP</w:t>
      </w:r>
    </w:p>
    <w:p w:rsidR="00F84803" w:rsidRPr="00AB5B13" w:rsidRDefault="00F84803" w:rsidP="00F848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AB5B13">
        <w:rPr>
          <w:rFonts w:ascii="Courier New" w:eastAsia="Times New Roman" w:hAnsi="Courier New"/>
          <w:noProof/>
          <w:color w:val="808080"/>
          <w:sz w:val="16"/>
          <w:lang w:eastAsia="en-GB"/>
        </w:rPr>
        <w:t>-- ASN1STOP</w:t>
      </w:r>
    </w:p>
    <w:p w:rsidR="00F84803" w:rsidRPr="00AB5B13" w:rsidRDefault="00F84803" w:rsidP="00F84803">
      <w:pPr>
        <w:overflowPunct w:val="0"/>
        <w:autoSpaceDE w:val="0"/>
        <w:autoSpaceDN w:val="0"/>
        <w:adjustRightInd w:val="0"/>
        <w:textAlignment w:val="baseline"/>
        <w:rPr>
          <w:rFonts w:eastAsia="Times New Roman"/>
          <w:noProof/>
          <w:lang w:eastAsia="en-GB"/>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F84803" w:rsidRPr="00AB5B13" w:rsidTr="00712B00">
        <w:tc>
          <w:tcPr>
            <w:tcW w:w="14132" w:type="dxa"/>
            <w:tcBorders>
              <w:top w:val="single" w:sz="4" w:space="0" w:color="auto"/>
              <w:left w:val="single" w:sz="4" w:space="0" w:color="auto"/>
              <w:bottom w:val="single" w:sz="4" w:space="0" w:color="auto"/>
              <w:right w:val="single" w:sz="4" w:space="0" w:color="auto"/>
            </w:tcBorders>
          </w:tcPr>
          <w:bookmarkEnd w:id="5"/>
          <w:p w:rsidR="00F84803" w:rsidRPr="00AB5B13" w:rsidRDefault="00F84803" w:rsidP="00712B00">
            <w:pPr>
              <w:keepNext/>
              <w:keepLines/>
              <w:overflowPunct w:val="0"/>
              <w:autoSpaceDE w:val="0"/>
              <w:autoSpaceDN w:val="0"/>
              <w:adjustRightInd w:val="0"/>
              <w:jc w:val="center"/>
              <w:textAlignment w:val="baseline"/>
              <w:rPr>
                <w:rFonts w:ascii="Arial" w:eastAsia="Times New Roman" w:hAnsi="Arial"/>
                <w:b/>
                <w:sz w:val="18"/>
                <w:lang w:eastAsia="sv-SE"/>
              </w:rPr>
            </w:pPr>
            <w:proofErr w:type="spellStart"/>
            <w:r w:rsidRPr="00AB5B13">
              <w:rPr>
                <w:rFonts w:ascii="Arial" w:eastAsia="Times New Roman" w:hAnsi="Arial"/>
                <w:b/>
                <w:i/>
                <w:sz w:val="18"/>
                <w:lang w:eastAsia="sv-SE"/>
              </w:rPr>
              <w:lastRenderedPageBreak/>
              <w:t>AppLayerMeasConfig</w:t>
            </w:r>
            <w:proofErr w:type="spellEnd"/>
            <w:r w:rsidRPr="00AB5B13">
              <w:rPr>
                <w:rFonts w:ascii="Arial" w:eastAsia="Times New Roman" w:hAnsi="Arial"/>
                <w:b/>
                <w:i/>
                <w:sz w:val="18"/>
                <w:lang w:eastAsia="sv-SE"/>
              </w:rPr>
              <w:t xml:space="preserve"> </w:t>
            </w:r>
            <w:r w:rsidRPr="00AB5B13">
              <w:rPr>
                <w:rFonts w:ascii="Arial" w:eastAsia="Times New Roman" w:hAnsi="Arial"/>
                <w:b/>
                <w:sz w:val="18"/>
                <w:lang w:eastAsia="sv-SE"/>
              </w:rPr>
              <w:t>field descriptions</w:t>
            </w:r>
          </w:p>
        </w:tc>
      </w:tr>
      <w:tr w:rsidR="00F84803" w:rsidRPr="00AB5B13" w:rsidTr="00712B00">
        <w:tc>
          <w:tcPr>
            <w:tcW w:w="14132" w:type="dxa"/>
            <w:tcBorders>
              <w:top w:val="single" w:sz="4" w:space="0" w:color="auto"/>
              <w:left w:val="single" w:sz="4" w:space="0" w:color="auto"/>
              <w:bottom w:val="single" w:sz="4" w:space="0" w:color="auto"/>
              <w:right w:val="single" w:sz="4" w:space="0" w:color="auto"/>
            </w:tcBorders>
          </w:tcPr>
          <w:p w:rsidR="00F84803" w:rsidRPr="00AB5B13" w:rsidRDefault="00F84803" w:rsidP="00712B00">
            <w:pPr>
              <w:keepNext/>
              <w:keepLines/>
              <w:overflowPunct w:val="0"/>
              <w:autoSpaceDE w:val="0"/>
              <w:autoSpaceDN w:val="0"/>
              <w:adjustRightInd w:val="0"/>
              <w:textAlignment w:val="baseline"/>
              <w:rPr>
                <w:rFonts w:ascii="Arial" w:eastAsia="Times New Roman" w:hAnsi="Arial"/>
                <w:b/>
                <w:i/>
                <w:sz w:val="18"/>
                <w:lang w:eastAsia="sv-SE"/>
              </w:rPr>
            </w:pPr>
            <w:proofErr w:type="spellStart"/>
            <w:r w:rsidRPr="00AB5B13">
              <w:rPr>
                <w:rFonts w:ascii="Arial" w:eastAsia="Times New Roman" w:hAnsi="Arial"/>
                <w:b/>
                <w:i/>
                <w:sz w:val="18"/>
                <w:lang w:eastAsia="sv-SE"/>
              </w:rPr>
              <w:t>measConfigAppLayerContainer</w:t>
            </w:r>
            <w:proofErr w:type="spellEnd"/>
          </w:p>
          <w:p w:rsidR="00F84803" w:rsidRPr="00AB5B13" w:rsidRDefault="00F84803" w:rsidP="00712B00">
            <w:pPr>
              <w:keepNext/>
              <w:keepLines/>
              <w:overflowPunct w:val="0"/>
              <w:autoSpaceDE w:val="0"/>
              <w:autoSpaceDN w:val="0"/>
              <w:adjustRightInd w:val="0"/>
              <w:textAlignment w:val="baseline"/>
              <w:rPr>
                <w:rFonts w:ascii="Arial" w:eastAsia="Times New Roman" w:hAnsi="Arial"/>
                <w:sz w:val="18"/>
                <w:lang w:eastAsia="sv-SE"/>
              </w:rPr>
            </w:pPr>
            <w:r w:rsidRPr="00AB5B13">
              <w:rPr>
                <w:rFonts w:ascii="Arial" w:eastAsia="Times New Roman" w:hAnsi="Arial"/>
                <w:sz w:val="18"/>
                <w:lang w:eastAsia="sv-SE"/>
              </w:rPr>
              <w:t>The field contains configuration of application layer measurements, see Annex L (normative) in TS 26.247 [68], clause 16.5 in TS 26.114 [69] and TS 26.118 [70].</w:t>
            </w:r>
          </w:p>
        </w:tc>
      </w:tr>
      <w:tr w:rsidR="00F84803" w:rsidRPr="00AB5B13" w:rsidTr="00712B00">
        <w:tc>
          <w:tcPr>
            <w:tcW w:w="14132" w:type="dxa"/>
            <w:tcBorders>
              <w:top w:val="single" w:sz="4" w:space="0" w:color="auto"/>
              <w:left w:val="single" w:sz="4" w:space="0" w:color="auto"/>
              <w:bottom w:val="single" w:sz="4" w:space="0" w:color="auto"/>
              <w:right w:val="single" w:sz="4" w:space="0" w:color="auto"/>
            </w:tcBorders>
          </w:tcPr>
          <w:p w:rsidR="00F84803" w:rsidRPr="00AB5B13" w:rsidRDefault="00F84803" w:rsidP="00712B00">
            <w:pPr>
              <w:keepNext/>
              <w:keepLines/>
              <w:overflowPunct w:val="0"/>
              <w:autoSpaceDE w:val="0"/>
              <w:autoSpaceDN w:val="0"/>
              <w:adjustRightInd w:val="0"/>
              <w:textAlignment w:val="baseline"/>
              <w:rPr>
                <w:rFonts w:ascii="Arial" w:eastAsia="Times New Roman" w:hAnsi="Arial"/>
                <w:b/>
                <w:i/>
                <w:sz w:val="18"/>
                <w:lang w:eastAsia="sv-SE"/>
              </w:rPr>
            </w:pPr>
            <w:proofErr w:type="spellStart"/>
            <w:r w:rsidRPr="00AB5B13">
              <w:rPr>
                <w:rFonts w:ascii="Arial" w:eastAsia="Times New Roman" w:hAnsi="Arial"/>
                <w:b/>
                <w:i/>
                <w:sz w:val="18"/>
                <w:lang w:eastAsia="sv-SE"/>
              </w:rPr>
              <w:t>pauseReporting</w:t>
            </w:r>
            <w:proofErr w:type="spellEnd"/>
          </w:p>
          <w:p w:rsidR="00F84803" w:rsidRPr="00AB5B13" w:rsidRDefault="00F84803" w:rsidP="00712B00">
            <w:pPr>
              <w:keepNext/>
              <w:keepLines/>
              <w:overflowPunct w:val="0"/>
              <w:autoSpaceDE w:val="0"/>
              <w:autoSpaceDN w:val="0"/>
              <w:adjustRightInd w:val="0"/>
              <w:textAlignment w:val="baseline"/>
              <w:rPr>
                <w:rFonts w:ascii="Arial" w:eastAsia="Times New Roman" w:hAnsi="Arial"/>
                <w:sz w:val="18"/>
                <w:lang w:eastAsia="sv-SE"/>
              </w:rPr>
            </w:pPr>
            <w:r w:rsidRPr="00AB5B13">
              <w:rPr>
                <w:rFonts w:ascii="Arial" w:eastAsia="Times New Roman" w:hAnsi="Arial"/>
                <w:sz w:val="18"/>
                <w:lang w:eastAsia="sv-SE"/>
              </w:rPr>
              <w:t xml:space="preserve">The field indicates whether the transmission of </w:t>
            </w:r>
            <w:proofErr w:type="spellStart"/>
            <w:r w:rsidRPr="00AB5B13">
              <w:rPr>
                <w:rFonts w:ascii="Arial" w:eastAsia="Times New Roman" w:hAnsi="Arial"/>
                <w:i/>
                <w:iCs/>
                <w:sz w:val="18"/>
                <w:lang w:eastAsia="sv-SE"/>
              </w:rPr>
              <w:t>measReportAppLayerContainer</w:t>
            </w:r>
            <w:proofErr w:type="spellEnd"/>
            <w:r w:rsidRPr="00AB5B13">
              <w:rPr>
                <w:rFonts w:ascii="Arial" w:eastAsia="Times New Roman" w:hAnsi="Arial"/>
                <w:sz w:val="18"/>
                <w:lang w:eastAsia="sv-SE"/>
              </w:rPr>
              <w:t xml:space="preserve"> is paused or not.</w:t>
            </w:r>
          </w:p>
        </w:tc>
      </w:tr>
      <w:tr w:rsidR="00F84803" w:rsidRPr="00AB5B13" w:rsidTr="00712B00">
        <w:tc>
          <w:tcPr>
            <w:tcW w:w="14132" w:type="dxa"/>
            <w:tcBorders>
              <w:top w:val="single" w:sz="4" w:space="0" w:color="auto"/>
              <w:left w:val="single" w:sz="4" w:space="0" w:color="auto"/>
              <w:bottom w:val="single" w:sz="4" w:space="0" w:color="auto"/>
              <w:right w:val="single" w:sz="4" w:space="0" w:color="auto"/>
            </w:tcBorders>
          </w:tcPr>
          <w:p w:rsidR="00F84803" w:rsidRPr="00AB5B13" w:rsidRDefault="00F84803" w:rsidP="00712B00">
            <w:pPr>
              <w:keepNext/>
              <w:keepLines/>
              <w:overflowPunct w:val="0"/>
              <w:autoSpaceDE w:val="0"/>
              <w:autoSpaceDN w:val="0"/>
              <w:adjustRightInd w:val="0"/>
              <w:textAlignment w:val="baseline"/>
              <w:rPr>
                <w:rFonts w:ascii="Arial" w:eastAsia="Times New Roman" w:hAnsi="Arial"/>
                <w:b/>
                <w:i/>
                <w:sz w:val="18"/>
                <w:lang w:eastAsia="sv-SE"/>
              </w:rPr>
            </w:pPr>
            <w:r w:rsidRPr="00AB5B13">
              <w:rPr>
                <w:rFonts w:ascii="Arial" w:eastAsia="Times New Roman" w:hAnsi="Arial"/>
                <w:b/>
                <w:i/>
                <w:sz w:val="18"/>
                <w:lang w:eastAsia="sv-SE"/>
              </w:rPr>
              <w:t>ran-</w:t>
            </w:r>
            <w:proofErr w:type="spellStart"/>
            <w:r w:rsidRPr="00AB5B13">
              <w:rPr>
                <w:rFonts w:ascii="Arial" w:eastAsia="Times New Roman" w:hAnsi="Arial"/>
                <w:b/>
                <w:i/>
                <w:sz w:val="18"/>
                <w:lang w:eastAsia="sv-SE"/>
              </w:rPr>
              <w:t>VisibleParameters</w:t>
            </w:r>
            <w:proofErr w:type="spellEnd"/>
          </w:p>
          <w:p w:rsidR="00F84803" w:rsidRPr="00AB5B13" w:rsidRDefault="00F84803" w:rsidP="00712B00">
            <w:pPr>
              <w:keepNext/>
              <w:keepLines/>
              <w:overflowPunct w:val="0"/>
              <w:autoSpaceDE w:val="0"/>
              <w:autoSpaceDN w:val="0"/>
              <w:adjustRightInd w:val="0"/>
              <w:textAlignment w:val="baseline"/>
              <w:rPr>
                <w:rFonts w:ascii="Arial" w:eastAsia="Times New Roman" w:hAnsi="Arial"/>
                <w:sz w:val="18"/>
                <w:lang w:eastAsia="sv-SE"/>
              </w:rPr>
            </w:pPr>
            <w:r w:rsidRPr="00AB5B13">
              <w:rPr>
                <w:rFonts w:ascii="Arial" w:eastAsia="Times New Roman" w:hAnsi="Arial"/>
                <w:sz w:val="18"/>
                <w:lang w:eastAsia="sv-SE"/>
              </w:rPr>
              <w:t xml:space="preserve">The field indicates whether RAN visible application layer measurements shall be reported or not. The field is optionally present when </w:t>
            </w:r>
            <w:proofErr w:type="spellStart"/>
            <w:r w:rsidRPr="00AB5B13">
              <w:rPr>
                <w:rFonts w:ascii="Arial" w:eastAsia="Times New Roman" w:hAnsi="Arial"/>
                <w:i/>
                <w:sz w:val="18"/>
                <w:lang w:eastAsia="sv-SE"/>
              </w:rPr>
              <w:t>serviceType</w:t>
            </w:r>
            <w:proofErr w:type="spellEnd"/>
            <w:r w:rsidRPr="00AB5B13">
              <w:rPr>
                <w:rFonts w:ascii="Arial" w:eastAsia="Times New Roman" w:hAnsi="Arial"/>
                <w:sz w:val="18"/>
                <w:lang w:eastAsia="sv-SE"/>
              </w:rPr>
              <w:t xml:space="preserve"> is set to </w:t>
            </w:r>
            <w:r w:rsidRPr="00AB5B13">
              <w:rPr>
                <w:rFonts w:ascii="Arial" w:eastAsia="Times New Roman" w:hAnsi="Arial"/>
                <w:i/>
                <w:sz w:val="18"/>
                <w:lang w:eastAsia="sv-SE"/>
              </w:rPr>
              <w:t>streaming</w:t>
            </w:r>
            <w:r w:rsidRPr="00AB5B13">
              <w:rPr>
                <w:rFonts w:ascii="Arial" w:eastAsia="Times New Roman" w:hAnsi="Arial"/>
                <w:sz w:val="18"/>
                <w:lang w:eastAsia="sv-SE"/>
              </w:rPr>
              <w:t xml:space="preserve"> or </w:t>
            </w:r>
            <w:proofErr w:type="spellStart"/>
            <w:r w:rsidRPr="00AB5B13">
              <w:rPr>
                <w:rFonts w:ascii="Arial" w:eastAsia="Times New Roman" w:hAnsi="Arial"/>
                <w:i/>
                <w:sz w:val="18"/>
                <w:lang w:eastAsia="sv-SE"/>
              </w:rPr>
              <w:t>vr</w:t>
            </w:r>
            <w:proofErr w:type="spellEnd"/>
            <w:r w:rsidRPr="00AB5B13">
              <w:rPr>
                <w:rFonts w:ascii="Arial" w:eastAsia="Times New Roman" w:hAnsi="Arial"/>
                <w:sz w:val="18"/>
                <w:lang w:eastAsia="sv-SE"/>
              </w:rPr>
              <w:t>. Otherwise, it is absent.</w:t>
            </w:r>
          </w:p>
        </w:tc>
      </w:tr>
      <w:tr w:rsidR="00F84803" w:rsidRPr="00AB5B13" w:rsidTr="00712B00">
        <w:tc>
          <w:tcPr>
            <w:tcW w:w="14132" w:type="dxa"/>
            <w:tcBorders>
              <w:top w:val="single" w:sz="4" w:space="0" w:color="auto"/>
              <w:left w:val="single" w:sz="4" w:space="0" w:color="auto"/>
              <w:bottom w:val="single" w:sz="4" w:space="0" w:color="auto"/>
              <w:right w:val="single" w:sz="4" w:space="0" w:color="auto"/>
            </w:tcBorders>
          </w:tcPr>
          <w:p w:rsidR="00F84803" w:rsidRPr="00AB5B13" w:rsidRDefault="00F84803" w:rsidP="00712B00">
            <w:pPr>
              <w:keepNext/>
              <w:keepLines/>
              <w:overflowPunct w:val="0"/>
              <w:autoSpaceDE w:val="0"/>
              <w:autoSpaceDN w:val="0"/>
              <w:adjustRightInd w:val="0"/>
              <w:textAlignment w:val="baseline"/>
              <w:rPr>
                <w:rFonts w:ascii="Arial" w:eastAsia="Times New Roman" w:hAnsi="Arial"/>
                <w:b/>
                <w:i/>
                <w:sz w:val="18"/>
                <w:lang w:eastAsia="sv-SE"/>
              </w:rPr>
            </w:pPr>
            <w:proofErr w:type="spellStart"/>
            <w:r w:rsidRPr="00AB5B13">
              <w:rPr>
                <w:rFonts w:ascii="Arial" w:eastAsia="Times New Roman" w:hAnsi="Arial"/>
                <w:b/>
                <w:i/>
                <w:sz w:val="18"/>
                <w:lang w:eastAsia="sv-SE"/>
              </w:rPr>
              <w:t>rrc-SegAllowed</w:t>
            </w:r>
            <w:proofErr w:type="spellEnd"/>
          </w:p>
          <w:p w:rsidR="00F84803" w:rsidRPr="00AB5B13" w:rsidRDefault="00F84803" w:rsidP="00712B00">
            <w:pPr>
              <w:keepNext/>
              <w:keepLines/>
              <w:overflowPunct w:val="0"/>
              <w:autoSpaceDE w:val="0"/>
              <w:autoSpaceDN w:val="0"/>
              <w:adjustRightInd w:val="0"/>
              <w:textAlignment w:val="baseline"/>
              <w:rPr>
                <w:rFonts w:ascii="Arial" w:eastAsia="Times New Roman" w:hAnsi="Arial"/>
                <w:b/>
                <w:i/>
                <w:sz w:val="18"/>
                <w:lang w:eastAsia="sv-SE"/>
              </w:rPr>
            </w:pPr>
            <w:r w:rsidRPr="00AB5B13">
              <w:rPr>
                <w:rFonts w:ascii="Arial" w:eastAsia="Times New Roman" w:hAnsi="Arial"/>
                <w:sz w:val="18"/>
                <w:lang w:eastAsia="sv-SE"/>
              </w:rPr>
              <w:t xml:space="preserve">This field indicates that RRC segmentation of </w:t>
            </w:r>
            <w:proofErr w:type="spellStart"/>
            <w:r w:rsidRPr="00AB5B13">
              <w:rPr>
                <w:rFonts w:ascii="Arial" w:eastAsia="Times New Roman" w:hAnsi="Arial"/>
                <w:i/>
                <w:sz w:val="18"/>
                <w:lang w:eastAsia="sv-SE"/>
              </w:rPr>
              <w:t>MeasurementReportAppLayer</w:t>
            </w:r>
            <w:proofErr w:type="spellEnd"/>
            <w:r w:rsidRPr="00AB5B13">
              <w:rPr>
                <w:rFonts w:ascii="Arial" w:eastAsia="Times New Roman" w:hAnsi="Arial"/>
                <w:sz w:val="18"/>
                <w:lang w:eastAsia="sv-SE"/>
              </w:rPr>
              <w:t xml:space="preserve"> is allowed. It may be present only if the UE supports RRC segmentation</w:t>
            </w:r>
            <w:r w:rsidRPr="00AB5B13">
              <w:rPr>
                <w:rFonts w:ascii="Arial" w:eastAsia="Times New Roman" w:hAnsi="Arial"/>
                <w:sz w:val="18"/>
                <w:lang w:eastAsia="ja-JP"/>
              </w:rPr>
              <w:t xml:space="preserve"> </w:t>
            </w:r>
            <w:r w:rsidRPr="00AB5B13">
              <w:rPr>
                <w:rFonts w:ascii="Arial" w:eastAsia="Times New Roman" w:hAnsi="Arial"/>
                <w:sz w:val="18"/>
                <w:lang w:eastAsia="sv-SE"/>
              </w:rPr>
              <w:t xml:space="preserve">of the </w:t>
            </w:r>
            <w:proofErr w:type="spellStart"/>
            <w:r w:rsidRPr="00AB5B13">
              <w:rPr>
                <w:rFonts w:ascii="Arial" w:eastAsia="Times New Roman" w:hAnsi="Arial"/>
                <w:i/>
                <w:sz w:val="18"/>
                <w:lang w:eastAsia="sv-SE"/>
              </w:rPr>
              <w:t>MeasurementReportAppLayer</w:t>
            </w:r>
            <w:proofErr w:type="spellEnd"/>
            <w:r w:rsidRPr="00AB5B13">
              <w:rPr>
                <w:rFonts w:ascii="Arial" w:eastAsia="Times New Roman" w:hAnsi="Arial"/>
                <w:sz w:val="18"/>
                <w:lang w:eastAsia="sv-SE"/>
              </w:rPr>
              <w:t xml:space="preserve"> message in UL</w:t>
            </w:r>
            <w:r w:rsidRPr="00AB5B13">
              <w:rPr>
                <w:rFonts w:ascii="Arial" w:eastAsia="Times New Roman" w:hAnsi="Arial"/>
                <w:b/>
                <w:i/>
                <w:sz w:val="18"/>
                <w:lang w:eastAsia="sv-SE"/>
              </w:rPr>
              <w:t>.</w:t>
            </w:r>
          </w:p>
        </w:tc>
      </w:tr>
      <w:tr w:rsidR="00F84803" w:rsidRPr="00AB5B13" w:rsidTr="00712B00">
        <w:tc>
          <w:tcPr>
            <w:tcW w:w="14132" w:type="dxa"/>
            <w:tcBorders>
              <w:top w:val="single" w:sz="4" w:space="0" w:color="auto"/>
              <w:left w:val="single" w:sz="4" w:space="0" w:color="auto"/>
              <w:bottom w:val="single" w:sz="4" w:space="0" w:color="auto"/>
              <w:right w:val="single" w:sz="4" w:space="0" w:color="auto"/>
            </w:tcBorders>
          </w:tcPr>
          <w:p w:rsidR="00F84803" w:rsidRPr="00AB5B13" w:rsidRDefault="00F84803" w:rsidP="00712B00">
            <w:pPr>
              <w:keepNext/>
              <w:keepLines/>
              <w:overflowPunct w:val="0"/>
              <w:autoSpaceDE w:val="0"/>
              <w:autoSpaceDN w:val="0"/>
              <w:adjustRightInd w:val="0"/>
              <w:textAlignment w:val="baseline"/>
              <w:rPr>
                <w:rFonts w:ascii="Arial" w:eastAsia="Times New Roman" w:hAnsi="Arial"/>
                <w:b/>
                <w:i/>
                <w:sz w:val="18"/>
                <w:lang w:eastAsia="sv-SE"/>
              </w:rPr>
            </w:pPr>
            <w:proofErr w:type="spellStart"/>
            <w:r w:rsidRPr="00AB5B13">
              <w:rPr>
                <w:rFonts w:ascii="Arial" w:eastAsia="Times New Roman" w:hAnsi="Arial"/>
                <w:b/>
                <w:i/>
                <w:sz w:val="18"/>
                <w:lang w:eastAsia="sv-SE"/>
              </w:rPr>
              <w:t>serviceType</w:t>
            </w:r>
            <w:proofErr w:type="spellEnd"/>
          </w:p>
          <w:p w:rsidR="00F84803" w:rsidRPr="00AB5B13" w:rsidRDefault="00F84803" w:rsidP="00712B00">
            <w:pPr>
              <w:keepNext/>
              <w:keepLines/>
              <w:overflowPunct w:val="0"/>
              <w:autoSpaceDE w:val="0"/>
              <w:autoSpaceDN w:val="0"/>
              <w:adjustRightInd w:val="0"/>
              <w:textAlignment w:val="baseline"/>
              <w:rPr>
                <w:rFonts w:ascii="Arial" w:eastAsia="Times New Roman" w:hAnsi="Arial"/>
                <w:sz w:val="18"/>
                <w:lang w:eastAsia="sv-SE"/>
              </w:rPr>
            </w:pPr>
            <w:r w:rsidRPr="00AB5B13">
              <w:rPr>
                <w:rFonts w:ascii="Arial" w:eastAsia="Times New Roman" w:hAnsi="Arial"/>
                <w:sz w:val="18"/>
                <w:lang w:eastAsia="sv-SE"/>
              </w:rPr>
              <w:t xml:space="preserve">Indicates the type of application layer measurement. Value streaming indicates Quality of Experience Measurement Collection for streaming services (see </w:t>
            </w:r>
            <w:r w:rsidRPr="00AB5B13">
              <w:rPr>
                <w:rFonts w:ascii="Arial" w:eastAsia="Times New Roman" w:hAnsi="Arial"/>
                <w:sz w:val="18"/>
              </w:rPr>
              <w:t>TS 26.247</w:t>
            </w:r>
            <w:r w:rsidRPr="00AB5B13">
              <w:rPr>
                <w:rFonts w:ascii="Arial" w:eastAsia="Times New Roman" w:hAnsi="Arial"/>
                <w:sz w:val="18"/>
                <w:lang w:eastAsia="sv-SE"/>
              </w:rPr>
              <w:t xml:space="preserve"> [68]), value </w:t>
            </w:r>
            <w:proofErr w:type="spellStart"/>
            <w:r w:rsidRPr="00AB5B13">
              <w:rPr>
                <w:rFonts w:ascii="Arial" w:eastAsia="Times New Roman" w:hAnsi="Arial"/>
                <w:sz w:val="18"/>
                <w:lang w:eastAsia="sv-SE"/>
              </w:rPr>
              <w:t>mtsi</w:t>
            </w:r>
            <w:proofErr w:type="spellEnd"/>
            <w:r w:rsidRPr="00AB5B13">
              <w:rPr>
                <w:rFonts w:ascii="Arial" w:eastAsia="Times New Roman" w:hAnsi="Arial"/>
                <w:sz w:val="18"/>
                <w:lang w:eastAsia="sv-SE"/>
              </w:rPr>
              <w:t xml:space="preserve"> indicates Quality of Experience Measurement Collection for MTSI (see </w:t>
            </w:r>
            <w:r w:rsidRPr="00AB5B13">
              <w:rPr>
                <w:rFonts w:ascii="Arial" w:eastAsia="Times New Roman" w:hAnsi="Arial"/>
                <w:sz w:val="18"/>
              </w:rPr>
              <w:t>TS 26.114</w:t>
            </w:r>
            <w:r w:rsidRPr="00AB5B13">
              <w:rPr>
                <w:rFonts w:ascii="Arial" w:eastAsia="Times New Roman" w:hAnsi="Arial"/>
                <w:sz w:val="18"/>
                <w:lang w:eastAsia="sv-SE"/>
              </w:rPr>
              <w:t xml:space="preserve"> [69]). </w:t>
            </w:r>
            <w:proofErr w:type="gramStart"/>
            <w:r w:rsidRPr="00AB5B13">
              <w:rPr>
                <w:rFonts w:ascii="Arial" w:eastAsia="Times New Roman" w:hAnsi="Arial"/>
                <w:sz w:val="18"/>
                <w:lang w:eastAsia="sv-SE"/>
              </w:rPr>
              <w:t>value</w:t>
            </w:r>
            <w:proofErr w:type="gramEnd"/>
            <w:r w:rsidRPr="00AB5B13">
              <w:rPr>
                <w:rFonts w:ascii="Arial" w:eastAsia="Times New Roman" w:hAnsi="Arial"/>
                <w:sz w:val="18"/>
                <w:lang w:eastAsia="sv-SE"/>
              </w:rPr>
              <w:t xml:space="preserve"> </w:t>
            </w:r>
            <w:proofErr w:type="spellStart"/>
            <w:r w:rsidRPr="00AB5B13">
              <w:rPr>
                <w:rFonts w:ascii="Arial" w:eastAsia="Times New Roman" w:hAnsi="Arial"/>
                <w:sz w:val="18"/>
                <w:lang w:eastAsia="sv-SE"/>
              </w:rPr>
              <w:t>vr</w:t>
            </w:r>
            <w:proofErr w:type="spellEnd"/>
            <w:r w:rsidRPr="00AB5B13">
              <w:rPr>
                <w:rFonts w:ascii="Arial" w:eastAsia="Times New Roman" w:hAnsi="Arial"/>
                <w:sz w:val="18"/>
                <w:lang w:eastAsia="sv-SE"/>
              </w:rPr>
              <w:t xml:space="preserve"> indicates Quality of Experience Measurement Collection for VR service (see </w:t>
            </w:r>
            <w:r w:rsidRPr="00AB5B13">
              <w:rPr>
                <w:rFonts w:ascii="Arial" w:eastAsia="Times New Roman" w:hAnsi="Arial"/>
                <w:sz w:val="18"/>
              </w:rPr>
              <w:t>TS 26.118</w:t>
            </w:r>
            <w:r w:rsidRPr="00AB5B13">
              <w:rPr>
                <w:rFonts w:ascii="Arial" w:eastAsia="Times New Roman" w:hAnsi="Arial"/>
                <w:sz w:val="18"/>
                <w:lang w:eastAsia="sv-SE"/>
              </w:rPr>
              <w:t xml:space="preserve"> [70]). The network always configures </w:t>
            </w:r>
            <w:proofErr w:type="spellStart"/>
            <w:r w:rsidRPr="00AB5B13">
              <w:rPr>
                <w:rFonts w:ascii="Arial" w:eastAsia="Times New Roman" w:hAnsi="Arial"/>
                <w:i/>
                <w:sz w:val="18"/>
                <w:lang w:eastAsia="sv-SE"/>
              </w:rPr>
              <w:t>serviceType</w:t>
            </w:r>
            <w:proofErr w:type="spellEnd"/>
            <w:r w:rsidRPr="00AB5B13">
              <w:rPr>
                <w:rFonts w:ascii="Arial" w:eastAsia="Times New Roman" w:hAnsi="Arial"/>
                <w:sz w:val="18"/>
                <w:lang w:eastAsia="sv-SE"/>
              </w:rPr>
              <w:t xml:space="preserve"> when application layer measurements are initially configured and at </w:t>
            </w:r>
            <w:proofErr w:type="spellStart"/>
            <w:r w:rsidRPr="00AB5B13">
              <w:rPr>
                <w:rFonts w:ascii="Arial" w:eastAsia="Times New Roman" w:hAnsi="Arial"/>
                <w:i/>
                <w:sz w:val="18"/>
                <w:lang w:eastAsia="sv-SE"/>
              </w:rPr>
              <w:t>fullConfig</w:t>
            </w:r>
            <w:proofErr w:type="spellEnd"/>
            <w:r w:rsidRPr="00AB5B13">
              <w:rPr>
                <w:rFonts w:ascii="Arial" w:eastAsia="Times New Roman" w:hAnsi="Arial"/>
                <w:sz w:val="18"/>
                <w:lang w:eastAsia="sv-SE"/>
              </w:rPr>
              <w:t>.</w:t>
            </w:r>
          </w:p>
        </w:tc>
      </w:tr>
      <w:tr w:rsidR="00F84803" w:rsidRPr="00AB5B13" w:rsidTr="00712B00">
        <w:tc>
          <w:tcPr>
            <w:tcW w:w="14132" w:type="dxa"/>
            <w:tcBorders>
              <w:top w:val="single" w:sz="4" w:space="0" w:color="auto"/>
              <w:left w:val="single" w:sz="4" w:space="0" w:color="auto"/>
              <w:bottom w:val="single" w:sz="4" w:space="0" w:color="auto"/>
              <w:right w:val="single" w:sz="4" w:space="0" w:color="auto"/>
            </w:tcBorders>
          </w:tcPr>
          <w:p w:rsidR="00F84803" w:rsidRPr="00AB5B13" w:rsidRDefault="00F84803" w:rsidP="00712B00">
            <w:pPr>
              <w:keepNext/>
              <w:keepLines/>
              <w:overflowPunct w:val="0"/>
              <w:autoSpaceDE w:val="0"/>
              <w:autoSpaceDN w:val="0"/>
              <w:adjustRightInd w:val="0"/>
              <w:textAlignment w:val="baseline"/>
              <w:rPr>
                <w:rFonts w:ascii="Arial" w:eastAsia="Times New Roman" w:hAnsi="Arial"/>
                <w:b/>
                <w:i/>
                <w:sz w:val="18"/>
                <w:lang w:eastAsia="sv-SE"/>
              </w:rPr>
            </w:pPr>
            <w:bookmarkStart w:id="7" w:name="_Hlk97789778"/>
            <w:proofErr w:type="spellStart"/>
            <w:r w:rsidRPr="00AB5B13">
              <w:rPr>
                <w:rFonts w:ascii="Arial" w:eastAsia="Times New Roman" w:hAnsi="Arial"/>
                <w:b/>
                <w:i/>
                <w:sz w:val="18"/>
                <w:lang w:eastAsia="sv-SE"/>
              </w:rPr>
              <w:t>transmissionOfSessionStartStop</w:t>
            </w:r>
            <w:proofErr w:type="spellEnd"/>
          </w:p>
          <w:p w:rsidR="00F84803" w:rsidRPr="00563BD2" w:rsidRDefault="00F84803" w:rsidP="00712B00">
            <w:pPr>
              <w:keepNext/>
              <w:keepLines/>
              <w:overflowPunct w:val="0"/>
              <w:autoSpaceDE w:val="0"/>
              <w:autoSpaceDN w:val="0"/>
              <w:adjustRightInd w:val="0"/>
              <w:textAlignment w:val="baseline"/>
              <w:rPr>
                <w:rFonts w:ascii="Arial" w:eastAsia="Times New Roman" w:hAnsi="Arial"/>
                <w:sz w:val="18"/>
                <w:lang w:eastAsia="sv-SE"/>
              </w:rPr>
            </w:pPr>
            <w:r w:rsidRPr="00AB5B13">
              <w:rPr>
                <w:rFonts w:ascii="Arial" w:eastAsia="Times New Roman" w:hAnsi="Arial"/>
                <w:sz w:val="18"/>
                <w:lang w:eastAsia="sv-SE"/>
              </w:rPr>
              <w:t>The field indicates whether the UE shall transmit indications when sessions in the application layer start and stop. The UE transmits a session start indication upon configuration of this field if a session already has started in the application layer.</w:t>
            </w:r>
            <w:bookmarkEnd w:id="7"/>
            <w:ins w:id="8" w:author="CATT" w:date="2022-08-09T16:37:00Z">
              <w:r w:rsidRPr="00613039">
                <w:rPr>
                  <w:rFonts w:ascii="Arial" w:eastAsia="宋体" w:hAnsi="Arial" w:hint="eastAsia"/>
                  <w:sz w:val="18"/>
                </w:rPr>
                <w:t xml:space="preserve"> </w:t>
              </w:r>
            </w:ins>
            <w:ins w:id="9" w:author="CATT" w:date="2022-08-09T16:38:00Z">
              <w:r w:rsidRPr="00563BD2">
                <w:rPr>
                  <w:rFonts w:ascii="Arial" w:eastAsia="宋体" w:hAnsi="Arial" w:hint="eastAsia"/>
                  <w:sz w:val="18"/>
                </w:rPr>
                <w:t>The UE transmits a session stop indication upon configuration of this field if a session already has stopped in the application layer</w:t>
              </w:r>
              <w:r>
                <w:rPr>
                  <w:rFonts w:ascii="Arial" w:eastAsia="宋体" w:hAnsi="Arial" w:hint="eastAsia"/>
                  <w:sz w:val="18"/>
                </w:rPr>
                <w:t>.</w:t>
              </w:r>
            </w:ins>
          </w:p>
        </w:tc>
      </w:tr>
    </w:tbl>
    <w:p w:rsidR="00F84803" w:rsidRPr="00AB5B13" w:rsidRDefault="00F84803" w:rsidP="00F84803">
      <w:pPr>
        <w:overflowPunct w:val="0"/>
        <w:autoSpaceDE w:val="0"/>
        <w:autoSpaceDN w:val="0"/>
        <w:adjustRightInd w:val="0"/>
        <w:textAlignment w:val="baseline"/>
        <w:rPr>
          <w:rFonts w:eastAsia="Times New Roman"/>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F84803" w:rsidRPr="00AB5B13" w:rsidTr="00712B00">
        <w:tc>
          <w:tcPr>
            <w:tcW w:w="14132" w:type="dxa"/>
            <w:tcBorders>
              <w:top w:val="single" w:sz="4" w:space="0" w:color="auto"/>
              <w:left w:val="single" w:sz="4" w:space="0" w:color="auto"/>
              <w:bottom w:val="single" w:sz="4" w:space="0" w:color="auto"/>
              <w:right w:val="single" w:sz="4" w:space="0" w:color="auto"/>
            </w:tcBorders>
          </w:tcPr>
          <w:p w:rsidR="00F84803" w:rsidRPr="00AB5B13" w:rsidRDefault="00F84803" w:rsidP="00712B00">
            <w:pPr>
              <w:keepNext/>
              <w:keepLines/>
              <w:overflowPunct w:val="0"/>
              <w:autoSpaceDE w:val="0"/>
              <w:autoSpaceDN w:val="0"/>
              <w:adjustRightInd w:val="0"/>
              <w:jc w:val="center"/>
              <w:textAlignment w:val="baseline"/>
              <w:rPr>
                <w:rFonts w:ascii="Arial" w:eastAsia="Times New Roman" w:hAnsi="Arial"/>
                <w:b/>
                <w:sz w:val="18"/>
                <w:lang w:eastAsia="sv-SE"/>
              </w:rPr>
            </w:pPr>
            <w:r w:rsidRPr="00AB5B13">
              <w:rPr>
                <w:rFonts w:ascii="Arial" w:eastAsia="Times New Roman" w:hAnsi="Arial"/>
                <w:b/>
                <w:i/>
                <w:sz w:val="18"/>
                <w:lang w:eastAsia="sv-SE"/>
              </w:rPr>
              <w:t>RAN-</w:t>
            </w:r>
            <w:proofErr w:type="spellStart"/>
            <w:r w:rsidRPr="00AB5B13">
              <w:rPr>
                <w:rFonts w:ascii="Arial" w:eastAsia="Times New Roman" w:hAnsi="Arial"/>
                <w:b/>
                <w:i/>
                <w:sz w:val="18"/>
                <w:lang w:eastAsia="sv-SE"/>
              </w:rPr>
              <w:t>VisibleParameters</w:t>
            </w:r>
            <w:proofErr w:type="spellEnd"/>
            <w:r w:rsidRPr="00AB5B13">
              <w:rPr>
                <w:rFonts w:ascii="Arial" w:eastAsia="Times New Roman" w:hAnsi="Arial"/>
                <w:b/>
                <w:i/>
                <w:sz w:val="18"/>
                <w:lang w:eastAsia="sv-SE"/>
              </w:rPr>
              <w:t xml:space="preserve"> </w:t>
            </w:r>
            <w:r w:rsidRPr="00AB5B13">
              <w:rPr>
                <w:rFonts w:ascii="Arial" w:eastAsia="Times New Roman" w:hAnsi="Arial"/>
                <w:b/>
                <w:sz w:val="18"/>
                <w:lang w:eastAsia="sv-SE"/>
              </w:rPr>
              <w:t>field descriptions</w:t>
            </w:r>
          </w:p>
        </w:tc>
      </w:tr>
      <w:tr w:rsidR="00F84803" w:rsidRPr="00AB5B13" w:rsidTr="00712B00">
        <w:tc>
          <w:tcPr>
            <w:tcW w:w="14132" w:type="dxa"/>
            <w:tcBorders>
              <w:top w:val="single" w:sz="4" w:space="0" w:color="auto"/>
              <w:left w:val="single" w:sz="4" w:space="0" w:color="auto"/>
              <w:bottom w:val="single" w:sz="4" w:space="0" w:color="auto"/>
              <w:right w:val="single" w:sz="4" w:space="0" w:color="auto"/>
            </w:tcBorders>
          </w:tcPr>
          <w:p w:rsidR="00F84803" w:rsidRPr="00AB5B13" w:rsidRDefault="00F84803" w:rsidP="00712B00">
            <w:pPr>
              <w:keepNext/>
              <w:keepLines/>
              <w:overflowPunct w:val="0"/>
              <w:autoSpaceDE w:val="0"/>
              <w:autoSpaceDN w:val="0"/>
              <w:adjustRightInd w:val="0"/>
              <w:textAlignment w:val="baseline"/>
              <w:rPr>
                <w:rFonts w:ascii="Arial" w:eastAsia="Times New Roman" w:hAnsi="Arial"/>
                <w:b/>
                <w:i/>
                <w:sz w:val="18"/>
                <w:lang w:eastAsia="sv-SE"/>
              </w:rPr>
            </w:pPr>
            <w:proofErr w:type="spellStart"/>
            <w:r w:rsidRPr="00AB5B13">
              <w:rPr>
                <w:rFonts w:ascii="Arial" w:eastAsia="Times New Roman" w:hAnsi="Arial"/>
                <w:b/>
                <w:i/>
                <w:sz w:val="18"/>
                <w:lang w:eastAsia="sv-SE"/>
              </w:rPr>
              <w:t>numberOfBufferLevelEntries</w:t>
            </w:r>
            <w:proofErr w:type="spellEnd"/>
          </w:p>
          <w:p w:rsidR="00F84803" w:rsidRPr="00AB5B13" w:rsidRDefault="00F84803" w:rsidP="00712B00">
            <w:pPr>
              <w:keepNext/>
              <w:keepLines/>
              <w:overflowPunct w:val="0"/>
              <w:autoSpaceDE w:val="0"/>
              <w:autoSpaceDN w:val="0"/>
              <w:adjustRightInd w:val="0"/>
              <w:textAlignment w:val="baseline"/>
              <w:rPr>
                <w:rFonts w:ascii="Arial" w:eastAsia="Times New Roman" w:hAnsi="Arial"/>
                <w:sz w:val="18"/>
                <w:lang w:eastAsia="sv-SE"/>
              </w:rPr>
            </w:pPr>
            <w:r w:rsidRPr="00AB5B13">
              <w:rPr>
                <w:rFonts w:ascii="Arial" w:eastAsia="Times New Roman" w:hAnsi="Arial"/>
                <w:sz w:val="18"/>
                <w:lang w:eastAsia="sv-SE"/>
              </w:rPr>
              <w:t>The field contains the maximum number of buffer level entries that can be reported for RAN visible application layer measurements.</w:t>
            </w:r>
          </w:p>
        </w:tc>
      </w:tr>
      <w:tr w:rsidR="00F84803" w:rsidRPr="00AB5B13" w:rsidTr="00712B00">
        <w:tc>
          <w:tcPr>
            <w:tcW w:w="14132" w:type="dxa"/>
            <w:tcBorders>
              <w:top w:val="single" w:sz="4" w:space="0" w:color="auto"/>
              <w:left w:val="single" w:sz="4" w:space="0" w:color="auto"/>
              <w:bottom w:val="single" w:sz="4" w:space="0" w:color="auto"/>
              <w:right w:val="single" w:sz="4" w:space="0" w:color="auto"/>
            </w:tcBorders>
          </w:tcPr>
          <w:p w:rsidR="00F84803" w:rsidRPr="00AB5B13" w:rsidRDefault="00F84803" w:rsidP="00712B00">
            <w:pPr>
              <w:keepNext/>
              <w:keepLines/>
              <w:overflowPunct w:val="0"/>
              <w:autoSpaceDE w:val="0"/>
              <w:autoSpaceDN w:val="0"/>
              <w:adjustRightInd w:val="0"/>
              <w:textAlignment w:val="baseline"/>
              <w:rPr>
                <w:rFonts w:ascii="Arial" w:eastAsia="Times New Roman" w:hAnsi="Arial"/>
                <w:b/>
                <w:i/>
                <w:sz w:val="18"/>
                <w:lang w:eastAsia="sv-SE"/>
              </w:rPr>
            </w:pPr>
            <w:r w:rsidRPr="00AB5B13">
              <w:rPr>
                <w:rFonts w:ascii="Arial" w:eastAsia="Times New Roman" w:hAnsi="Arial"/>
                <w:b/>
                <w:i/>
                <w:sz w:val="18"/>
                <w:lang w:eastAsia="sv-SE"/>
              </w:rPr>
              <w:t>ran-</w:t>
            </w:r>
            <w:proofErr w:type="spellStart"/>
            <w:r w:rsidRPr="00AB5B13">
              <w:rPr>
                <w:rFonts w:ascii="Arial" w:eastAsia="Times New Roman" w:hAnsi="Arial"/>
                <w:b/>
                <w:i/>
                <w:sz w:val="18"/>
                <w:lang w:eastAsia="sv-SE"/>
              </w:rPr>
              <w:t>VisiblePeriodicity</w:t>
            </w:r>
            <w:proofErr w:type="spellEnd"/>
          </w:p>
          <w:p w:rsidR="00F84803" w:rsidRPr="00563BD2" w:rsidRDefault="00F84803" w:rsidP="00712B00">
            <w:pPr>
              <w:keepNext/>
              <w:keepLines/>
              <w:overflowPunct w:val="0"/>
              <w:autoSpaceDE w:val="0"/>
              <w:autoSpaceDN w:val="0"/>
              <w:adjustRightInd w:val="0"/>
              <w:textAlignment w:val="baseline"/>
              <w:rPr>
                <w:rFonts w:ascii="Arial" w:eastAsia="Times New Roman" w:hAnsi="Arial"/>
                <w:sz w:val="18"/>
                <w:lang w:eastAsia="sv-SE"/>
              </w:rPr>
            </w:pPr>
            <w:r w:rsidRPr="00AB5B13">
              <w:rPr>
                <w:rFonts w:ascii="Arial" w:eastAsia="Times New Roman" w:hAnsi="Arial"/>
                <w:sz w:val="18"/>
                <w:lang w:eastAsia="sv-SE"/>
              </w:rPr>
              <w:t>The field indicates the periodicity of RAN visible reporting</w:t>
            </w:r>
            <w:r>
              <w:rPr>
                <w:rFonts w:ascii="Arial" w:eastAsia="Times New Roman" w:hAnsi="Arial"/>
                <w:sz w:val="18"/>
                <w:lang w:eastAsia="sv-SE"/>
              </w:rPr>
              <w:t xml:space="preserve">. Value ms120 indicates 120 </w:t>
            </w:r>
            <w:proofErr w:type="spellStart"/>
            <w:proofErr w:type="gramStart"/>
            <w:r>
              <w:rPr>
                <w:rFonts w:ascii="Arial" w:eastAsia="Times New Roman" w:hAnsi="Arial"/>
                <w:sz w:val="18"/>
                <w:lang w:eastAsia="sv-SE"/>
              </w:rPr>
              <w:t>ms</w:t>
            </w:r>
            <w:proofErr w:type="spellEnd"/>
            <w:r w:rsidRPr="00613039">
              <w:rPr>
                <w:rFonts w:ascii="Arial" w:eastAsia="宋体" w:hAnsi="Arial" w:hint="eastAsia"/>
                <w:sz w:val="18"/>
              </w:rPr>
              <w:t>,</w:t>
            </w:r>
            <w:proofErr w:type="gramEnd"/>
            <w:r w:rsidRPr="00613039">
              <w:rPr>
                <w:rFonts w:ascii="Arial" w:eastAsia="宋体" w:hAnsi="Arial" w:hint="eastAsia"/>
                <w:sz w:val="18"/>
              </w:rPr>
              <w:t xml:space="preserve"> </w:t>
            </w:r>
            <w:r w:rsidRPr="00AB5B13">
              <w:rPr>
                <w:rFonts w:ascii="Arial" w:eastAsia="Times New Roman" w:hAnsi="Arial"/>
                <w:sz w:val="18"/>
                <w:lang w:eastAsia="sv-SE"/>
              </w:rPr>
              <w:t xml:space="preserve">value ms240 indicates 240 </w:t>
            </w:r>
            <w:proofErr w:type="spellStart"/>
            <w:r w:rsidRPr="00AB5B13">
              <w:rPr>
                <w:rFonts w:ascii="Arial" w:eastAsia="Times New Roman" w:hAnsi="Arial"/>
                <w:sz w:val="18"/>
                <w:lang w:eastAsia="sv-SE"/>
              </w:rPr>
              <w:t>ms</w:t>
            </w:r>
            <w:proofErr w:type="spellEnd"/>
            <w:r w:rsidRPr="00AB5B13">
              <w:rPr>
                <w:rFonts w:ascii="Arial" w:eastAsia="Times New Roman" w:hAnsi="Arial"/>
                <w:sz w:val="18"/>
                <w:lang w:eastAsia="sv-SE"/>
              </w:rPr>
              <w:t xml:space="preserve"> and so on.</w:t>
            </w:r>
            <w:ins w:id="10" w:author="CATT" w:date="2022-08-09T16:39:00Z">
              <w:r>
                <w:t xml:space="preserve"> </w:t>
              </w:r>
              <w:r w:rsidRPr="00563BD2">
                <w:rPr>
                  <w:rFonts w:ascii="Arial" w:eastAsia="Times New Roman" w:hAnsi="Arial"/>
                  <w:sz w:val="18"/>
                  <w:lang w:eastAsia="sv-SE"/>
                </w:rPr>
                <w:t>If this field is absent, RAN visible QoE reports are sent together with the non-RAN visible QoE reports.</w:t>
              </w:r>
            </w:ins>
          </w:p>
        </w:tc>
      </w:tr>
      <w:tr w:rsidR="00F84803" w:rsidRPr="00AB5B13" w:rsidTr="00712B00">
        <w:tc>
          <w:tcPr>
            <w:tcW w:w="14132" w:type="dxa"/>
            <w:tcBorders>
              <w:top w:val="single" w:sz="4" w:space="0" w:color="auto"/>
              <w:left w:val="single" w:sz="4" w:space="0" w:color="auto"/>
              <w:bottom w:val="single" w:sz="4" w:space="0" w:color="auto"/>
              <w:right w:val="single" w:sz="4" w:space="0" w:color="auto"/>
            </w:tcBorders>
          </w:tcPr>
          <w:p w:rsidR="00F84803" w:rsidRPr="00AB5B13" w:rsidRDefault="00F84803" w:rsidP="00712B00">
            <w:pPr>
              <w:keepNext/>
              <w:keepLines/>
              <w:overflowPunct w:val="0"/>
              <w:autoSpaceDE w:val="0"/>
              <w:autoSpaceDN w:val="0"/>
              <w:adjustRightInd w:val="0"/>
              <w:textAlignment w:val="baseline"/>
              <w:rPr>
                <w:rFonts w:ascii="Arial" w:eastAsia="Times New Roman" w:hAnsi="Arial"/>
                <w:b/>
                <w:i/>
                <w:sz w:val="18"/>
                <w:lang w:eastAsia="sv-SE"/>
              </w:rPr>
            </w:pPr>
            <w:proofErr w:type="spellStart"/>
            <w:r w:rsidRPr="00AB5B13">
              <w:rPr>
                <w:rFonts w:ascii="Arial" w:eastAsia="Times New Roman" w:hAnsi="Arial"/>
                <w:b/>
                <w:i/>
                <w:sz w:val="18"/>
                <w:lang w:eastAsia="sv-SE"/>
              </w:rPr>
              <w:t>reportPlayoutDelayForMediaStartup</w:t>
            </w:r>
            <w:proofErr w:type="spellEnd"/>
          </w:p>
          <w:p w:rsidR="00F84803" w:rsidRPr="00AB5B13" w:rsidRDefault="00F84803" w:rsidP="00712B00">
            <w:pPr>
              <w:keepNext/>
              <w:keepLines/>
              <w:overflowPunct w:val="0"/>
              <w:autoSpaceDE w:val="0"/>
              <w:autoSpaceDN w:val="0"/>
              <w:adjustRightInd w:val="0"/>
              <w:textAlignment w:val="baseline"/>
              <w:rPr>
                <w:rFonts w:ascii="Arial" w:eastAsia="Times New Roman" w:hAnsi="Arial"/>
                <w:b/>
                <w:i/>
                <w:sz w:val="18"/>
                <w:lang w:eastAsia="sv-SE"/>
              </w:rPr>
            </w:pPr>
            <w:r w:rsidRPr="00AB5B13">
              <w:rPr>
                <w:rFonts w:ascii="Arial" w:eastAsia="Times New Roman" w:hAnsi="Arial"/>
                <w:sz w:val="18"/>
                <w:lang w:eastAsia="sv-SE"/>
              </w:rPr>
              <w:t>The field indicates whether the UE shall report Playout Delay for Media Startup for RAN visible application layer measurements.</w:t>
            </w:r>
          </w:p>
        </w:tc>
      </w:tr>
    </w:tbl>
    <w:p w:rsidR="00F84803" w:rsidRPr="00AB5B13" w:rsidRDefault="00F84803" w:rsidP="00F84803">
      <w:pPr>
        <w:overflowPunct w:val="0"/>
        <w:autoSpaceDE w:val="0"/>
        <w:autoSpaceDN w:val="0"/>
        <w:adjustRightInd w:val="0"/>
        <w:textAlignment w:val="baseline"/>
        <w:rPr>
          <w:rFonts w:eastAsia="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4"/>
      </w:tblGrid>
      <w:tr w:rsidR="00954D20" w:rsidRPr="00954D20" w:rsidTr="00712B00">
        <w:tc>
          <w:tcPr>
            <w:tcW w:w="14504" w:type="dxa"/>
            <w:shd w:val="clear" w:color="auto" w:fill="FFFF00"/>
          </w:tcPr>
          <w:bookmarkEnd w:id="4"/>
          <w:p w:rsidR="00954D20" w:rsidRPr="00954D20" w:rsidRDefault="00954D20" w:rsidP="00954D20">
            <w:pPr>
              <w:widowControl/>
              <w:spacing w:after="180"/>
              <w:jc w:val="center"/>
              <w:rPr>
                <w:rFonts w:ascii="Times New Roman" w:eastAsia="宋体" w:hAnsi="Times New Roman" w:cs="Times New Roman"/>
                <w:i/>
                <w:kern w:val="0"/>
                <w:sz w:val="22"/>
                <w:szCs w:val="20"/>
                <w:lang w:val="en-GB"/>
              </w:rPr>
            </w:pPr>
            <w:r w:rsidRPr="00954D20">
              <w:rPr>
                <w:rFonts w:ascii="Times New Roman" w:eastAsia="宋体" w:hAnsi="Times New Roman" w:cs="Times New Roman" w:hint="eastAsia"/>
                <w:i/>
                <w:kern w:val="0"/>
                <w:sz w:val="22"/>
                <w:szCs w:val="20"/>
                <w:lang w:val="en-GB"/>
              </w:rPr>
              <w:t>End of change</w:t>
            </w:r>
          </w:p>
        </w:tc>
      </w:tr>
    </w:tbl>
    <w:p w:rsidR="00954D20" w:rsidRPr="00954D20" w:rsidRDefault="00954D20" w:rsidP="00954D20">
      <w:pPr>
        <w:widowControl/>
        <w:spacing w:after="180"/>
        <w:jc w:val="left"/>
        <w:rPr>
          <w:rFonts w:ascii="Times New Roman" w:eastAsia="宋体" w:hAnsi="Times New Roman" w:cs="Times New Roman"/>
          <w:kern w:val="0"/>
          <w:sz w:val="22"/>
          <w:szCs w:val="20"/>
          <w:lang w:val="en-GB"/>
        </w:rPr>
      </w:pPr>
    </w:p>
    <w:p w:rsidR="00954D20" w:rsidRDefault="00954D20">
      <w:pPr>
        <w:widowControl/>
        <w:jc w:val="left"/>
        <w:rPr>
          <w:rFonts w:ascii="Times New Roman" w:eastAsia="宋体" w:hAnsi="Times New Roman" w:cs="Times New Roman"/>
          <w:noProof/>
          <w:kern w:val="0"/>
          <w:sz w:val="20"/>
          <w:szCs w:val="20"/>
          <w:lang w:val="en-GB" w:eastAsia="en-US"/>
        </w:rPr>
      </w:pPr>
    </w:p>
    <w:p w:rsidR="00480EC3" w:rsidRPr="00480EC3" w:rsidRDefault="00480EC3" w:rsidP="00480EC3">
      <w:pPr>
        <w:widowControl/>
        <w:spacing w:after="180"/>
        <w:jc w:val="left"/>
        <w:rPr>
          <w:rFonts w:ascii="Times New Roman" w:eastAsia="宋体" w:hAnsi="Times New Roman" w:cs="Times New Roman"/>
          <w:noProof/>
          <w:kern w:val="0"/>
          <w:sz w:val="20"/>
          <w:szCs w:val="20"/>
          <w:lang w:val="en-GB" w:eastAsia="en-US"/>
        </w:rPr>
      </w:pPr>
    </w:p>
    <w:p w:rsidR="00321140" w:rsidRDefault="00585897"/>
    <w:sectPr w:rsidR="00321140" w:rsidSect="00954D20">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5897" w:rsidRDefault="00585897" w:rsidP="00480EC3">
      <w:r>
        <w:separator/>
      </w:r>
    </w:p>
  </w:endnote>
  <w:endnote w:type="continuationSeparator" w:id="0">
    <w:p w:rsidR="00585897" w:rsidRDefault="00585897" w:rsidP="00480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5897" w:rsidRDefault="00585897" w:rsidP="00480EC3">
      <w:r>
        <w:separator/>
      </w:r>
    </w:p>
  </w:footnote>
  <w:footnote w:type="continuationSeparator" w:id="0">
    <w:p w:rsidR="00585897" w:rsidRDefault="00585897" w:rsidP="00480E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EC3" w:rsidRDefault="00480E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585897">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AF019D">
    <w:pPr>
      <w:pStyle w:val="a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58589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321EEA"/>
    <w:multiLevelType w:val="hybridMultilevel"/>
    <w:tmpl w:val="BE122D54"/>
    <w:lvl w:ilvl="0" w:tplc="2C44A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0EDA"/>
    <w:rsid w:val="000C1575"/>
    <w:rsid w:val="000D29E0"/>
    <w:rsid w:val="001D0908"/>
    <w:rsid w:val="00263E58"/>
    <w:rsid w:val="002C216B"/>
    <w:rsid w:val="00326BC6"/>
    <w:rsid w:val="003C27E9"/>
    <w:rsid w:val="00414F9E"/>
    <w:rsid w:val="00451BB9"/>
    <w:rsid w:val="00480EC3"/>
    <w:rsid w:val="004C4E7A"/>
    <w:rsid w:val="00585897"/>
    <w:rsid w:val="005A670F"/>
    <w:rsid w:val="005D7BA2"/>
    <w:rsid w:val="00666850"/>
    <w:rsid w:val="00696C7E"/>
    <w:rsid w:val="006A28BD"/>
    <w:rsid w:val="00954D20"/>
    <w:rsid w:val="00966042"/>
    <w:rsid w:val="009C1598"/>
    <w:rsid w:val="00A74A49"/>
    <w:rsid w:val="00AD1265"/>
    <w:rsid w:val="00AF019D"/>
    <w:rsid w:val="00B95038"/>
    <w:rsid w:val="00C56DBD"/>
    <w:rsid w:val="00F70EDA"/>
    <w:rsid w:val="00F848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5A670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Char"/>
    <w:qFormat/>
    <w:rsid w:val="005A670F"/>
    <w:pPr>
      <w:widowControl/>
      <w:overflowPunct w:val="0"/>
      <w:autoSpaceDE w:val="0"/>
      <w:autoSpaceDN w:val="0"/>
      <w:adjustRightInd w:val="0"/>
      <w:spacing w:before="120" w:after="180" w:line="240" w:lineRule="auto"/>
      <w:ind w:left="1134" w:hanging="1134"/>
      <w:jc w:val="left"/>
      <w:textAlignment w:val="baseline"/>
      <w:outlineLvl w:val="2"/>
    </w:pPr>
    <w:rPr>
      <w:rFonts w:ascii="Arial" w:eastAsia="Times New Roman" w:hAnsi="Arial" w:cs="Times New Roman"/>
      <w:b w:val="0"/>
      <w:bCs w:val="0"/>
      <w:kern w:val="0"/>
      <w:sz w:val="28"/>
      <w:szCs w:val="20"/>
      <w:lang w:val="en-GB" w:eastAsia="ja-JP"/>
    </w:rPr>
  </w:style>
  <w:style w:type="paragraph" w:styleId="4">
    <w:name w:val="heading 4"/>
    <w:basedOn w:val="a"/>
    <w:next w:val="a"/>
    <w:link w:val="4Char"/>
    <w:uiPriority w:val="9"/>
    <w:semiHidden/>
    <w:unhideWhenUsed/>
    <w:qFormat/>
    <w:rsid w:val="00414F9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80EC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80EC3"/>
    <w:rPr>
      <w:sz w:val="18"/>
      <w:szCs w:val="18"/>
    </w:rPr>
  </w:style>
  <w:style w:type="paragraph" w:styleId="a4">
    <w:name w:val="footer"/>
    <w:basedOn w:val="a"/>
    <w:link w:val="Char0"/>
    <w:uiPriority w:val="99"/>
    <w:unhideWhenUsed/>
    <w:rsid w:val="00480EC3"/>
    <w:pPr>
      <w:tabs>
        <w:tab w:val="center" w:pos="4153"/>
        <w:tab w:val="right" w:pos="8306"/>
      </w:tabs>
      <w:snapToGrid w:val="0"/>
      <w:jc w:val="left"/>
    </w:pPr>
    <w:rPr>
      <w:sz w:val="18"/>
      <w:szCs w:val="18"/>
    </w:rPr>
  </w:style>
  <w:style w:type="character" w:customStyle="1" w:styleId="Char0">
    <w:name w:val="页脚 Char"/>
    <w:basedOn w:val="a0"/>
    <w:link w:val="a4"/>
    <w:uiPriority w:val="99"/>
    <w:rsid w:val="00480EC3"/>
    <w:rPr>
      <w:sz w:val="18"/>
      <w:szCs w:val="18"/>
    </w:rPr>
  </w:style>
  <w:style w:type="character" w:styleId="a5">
    <w:name w:val="Placeholder Text"/>
    <w:basedOn w:val="a0"/>
    <w:uiPriority w:val="99"/>
    <w:semiHidden/>
    <w:rsid w:val="00480EC3"/>
    <w:rPr>
      <w:color w:val="808080"/>
    </w:rPr>
  </w:style>
  <w:style w:type="paragraph" w:styleId="a6">
    <w:name w:val="Balloon Text"/>
    <w:basedOn w:val="a"/>
    <w:link w:val="Char1"/>
    <w:uiPriority w:val="99"/>
    <w:semiHidden/>
    <w:unhideWhenUsed/>
    <w:rsid w:val="00480EC3"/>
    <w:rPr>
      <w:sz w:val="18"/>
      <w:szCs w:val="18"/>
    </w:rPr>
  </w:style>
  <w:style w:type="character" w:customStyle="1" w:styleId="Char1">
    <w:name w:val="批注框文本 Char"/>
    <w:basedOn w:val="a0"/>
    <w:link w:val="a6"/>
    <w:uiPriority w:val="99"/>
    <w:semiHidden/>
    <w:rsid w:val="00480EC3"/>
    <w:rPr>
      <w:sz w:val="18"/>
      <w:szCs w:val="18"/>
    </w:rPr>
  </w:style>
  <w:style w:type="paragraph" w:customStyle="1" w:styleId="CRCoverPage">
    <w:name w:val="CR Cover Page"/>
    <w:link w:val="CRCoverPageZchn"/>
    <w:qFormat/>
    <w:rsid w:val="005A670F"/>
    <w:pPr>
      <w:spacing w:after="120"/>
    </w:pPr>
    <w:rPr>
      <w:rFonts w:ascii="Arial" w:eastAsia="Malgun Gothic" w:hAnsi="Arial" w:cs="Times New Roman"/>
      <w:kern w:val="0"/>
      <w:sz w:val="20"/>
      <w:szCs w:val="20"/>
      <w:lang w:val="en-GB" w:eastAsia="en-US"/>
    </w:rPr>
  </w:style>
  <w:style w:type="character" w:customStyle="1" w:styleId="CRCoverPageZchn">
    <w:name w:val="CR Cover Page Zchn"/>
    <w:link w:val="CRCoverPage"/>
    <w:locked/>
    <w:rsid w:val="005A670F"/>
    <w:rPr>
      <w:rFonts w:ascii="Arial" w:eastAsia="Malgun Gothic" w:hAnsi="Arial" w:cs="Times New Roman"/>
      <w:kern w:val="0"/>
      <w:sz w:val="20"/>
      <w:szCs w:val="20"/>
      <w:lang w:val="en-GB" w:eastAsia="en-US"/>
    </w:rPr>
  </w:style>
  <w:style w:type="character" w:customStyle="1" w:styleId="3Char">
    <w:name w:val="标题 3 Char"/>
    <w:basedOn w:val="a0"/>
    <w:link w:val="3"/>
    <w:qFormat/>
    <w:rsid w:val="005A670F"/>
    <w:rPr>
      <w:rFonts w:ascii="Arial" w:eastAsia="Times New Roman" w:hAnsi="Arial" w:cs="Times New Roman"/>
      <w:kern w:val="0"/>
      <w:sz w:val="28"/>
      <w:szCs w:val="20"/>
      <w:lang w:val="en-GB" w:eastAsia="ja-JP"/>
    </w:rPr>
  </w:style>
  <w:style w:type="character" w:customStyle="1" w:styleId="2Char">
    <w:name w:val="标题 2 Char"/>
    <w:basedOn w:val="a0"/>
    <w:link w:val="2"/>
    <w:uiPriority w:val="9"/>
    <w:semiHidden/>
    <w:rsid w:val="005A670F"/>
    <w:rPr>
      <w:rFonts w:asciiTheme="majorHAnsi" w:eastAsiaTheme="majorEastAsia" w:hAnsiTheme="majorHAnsi" w:cstheme="majorBidi"/>
      <w:b/>
      <w:bCs/>
      <w:sz w:val="32"/>
      <w:szCs w:val="32"/>
    </w:rPr>
  </w:style>
  <w:style w:type="character" w:customStyle="1" w:styleId="4Char">
    <w:name w:val="标题 4 Char"/>
    <w:basedOn w:val="a0"/>
    <w:link w:val="4"/>
    <w:uiPriority w:val="9"/>
    <w:semiHidden/>
    <w:rsid w:val="00414F9E"/>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5A670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Char"/>
    <w:qFormat/>
    <w:rsid w:val="005A670F"/>
    <w:pPr>
      <w:widowControl/>
      <w:overflowPunct w:val="0"/>
      <w:autoSpaceDE w:val="0"/>
      <w:autoSpaceDN w:val="0"/>
      <w:adjustRightInd w:val="0"/>
      <w:spacing w:before="120" w:after="180" w:line="240" w:lineRule="auto"/>
      <w:ind w:left="1134" w:hanging="1134"/>
      <w:jc w:val="left"/>
      <w:textAlignment w:val="baseline"/>
      <w:outlineLvl w:val="2"/>
    </w:pPr>
    <w:rPr>
      <w:rFonts w:ascii="Arial" w:eastAsia="Times New Roman" w:hAnsi="Arial" w:cs="Times New Roman"/>
      <w:b w:val="0"/>
      <w:bCs w:val="0"/>
      <w:kern w:val="0"/>
      <w:sz w:val="28"/>
      <w:szCs w:val="20"/>
      <w:lang w:val="en-GB" w:eastAsia="ja-JP"/>
    </w:rPr>
  </w:style>
  <w:style w:type="paragraph" w:styleId="4">
    <w:name w:val="heading 4"/>
    <w:basedOn w:val="a"/>
    <w:next w:val="a"/>
    <w:link w:val="4Char"/>
    <w:uiPriority w:val="9"/>
    <w:semiHidden/>
    <w:unhideWhenUsed/>
    <w:qFormat/>
    <w:rsid w:val="00414F9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80EC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80EC3"/>
    <w:rPr>
      <w:sz w:val="18"/>
      <w:szCs w:val="18"/>
    </w:rPr>
  </w:style>
  <w:style w:type="paragraph" w:styleId="a4">
    <w:name w:val="footer"/>
    <w:basedOn w:val="a"/>
    <w:link w:val="Char0"/>
    <w:uiPriority w:val="99"/>
    <w:unhideWhenUsed/>
    <w:rsid w:val="00480EC3"/>
    <w:pPr>
      <w:tabs>
        <w:tab w:val="center" w:pos="4153"/>
        <w:tab w:val="right" w:pos="8306"/>
      </w:tabs>
      <w:snapToGrid w:val="0"/>
      <w:jc w:val="left"/>
    </w:pPr>
    <w:rPr>
      <w:sz w:val="18"/>
      <w:szCs w:val="18"/>
    </w:rPr>
  </w:style>
  <w:style w:type="character" w:customStyle="1" w:styleId="Char0">
    <w:name w:val="页脚 Char"/>
    <w:basedOn w:val="a0"/>
    <w:link w:val="a4"/>
    <w:uiPriority w:val="99"/>
    <w:rsid w:val="00480EC3"/>
    <w:rPr>
      <w:sz w:val="18"/>
      <w:szCs w:val="18"/>
    </w:rPr>
  </w:style>
  <w:style w:type="character" w:styleId="a5">
    <w:name w:val="Placeholder Text"/>
    <w:basedOn w:val="a0"/>
    <w:uiPriority w:val="99"/>
    <w:semiHidden/>
    <w:rsid w:val="00480EC3"/>
    <w:rPr>
      <w:color w:val="808080"/>
    </w:rPr>
  </w:style>
  <w:style w:type="paragraph" w:styleId="a6">
    <w:name w:val="Balloon Text"/>
    <w:basedOn w:val="a"/>
    <w:link w:val="Char1"/>
    <w:uiPriority w:val="99"/>
    <w:semiHidden/>
    <w:unhideWhenUsed/>
    <w:rsid w:val="00480EC3"/>
    <w:rPr>
      <w:sz w:val="18"/>
      <w:szCs w:val="18"/>
    </w:rPr>
  </w:style>
  <w:style w:type="character" w:customStyle="1" w:styleId="Char1">
    <w:name w:val="批注框文本 Char"/>
    <w:basedOn w:val="a0"/>
    <w:link w:val="a6"/>
    <w:uiPriority w:val="99"/>
    <w:semiHidden/>
    <w:rsid w:val="00480EC3"/>
    <w:rPr>
      <w:sz w:val="18"/>
      <w:szCs w:val="18"/>
    </w:rPr>
  </w:style>
  <w:style w:type="paragraph" w:customStyle="1" w:styleId="CRCoverPage">
    <w:name w:val="CR Cover Page"/>
    <w:link w:val="CRCoverPageZchn"/>
    <w:qFormat/>
    <w:rsid w:val="005A670F"/>
    <w:pPr>
      <w:spacing w:after="120"/>
    </w:pPr>
    <w:rPr>
      <w:rFonts w:ascii="Arial" w:eastAsia="Malgun Gothic" w:hAnsi="Arial" w:cs="Times New Roman"/>
      <w:kern w:val="0"/>
      <w:sz w:val="20"/>
      <w:szCs w:val="20"/>
      <w:lang w:val="en-GB" w:eastAsia="en-US"/>
    </w:rPr>
  </w:style>
  <w:style w:type="character" w:customStyle="1" w:styleId="CRCoverPageZchn">
    <w:name w:val="CR Cover Page Zchn"/>
    <w:link w:val="CRCoverPage"/>
    <w:locked/>
    <w:rsid w:val="005A670F"/>
    <w:rPr>
      <w:rFonts w:ascii="Arial" w:eastAsia="Malgun Gothic" w:hAnsi="Arial" w:cs="Times New Roman"/>
      <w:kern w:val="0"/>
      <w:sz w:val="20"/>
      <w:szCs w:val="20"/>
      <w:lang w:val="en-GB" w:eastAsia="en-US"/>
    </w:rPr>
  </w:style>
  <w:style w:type="character" w:customStyle="1" w:styleId="3Char">
    <w:name w:val="标题 3 Char"/>
    <w:basedOn w:val="a0"/>
    <w:link w:val="3"/>
    <w:qFormat/>
    <w:rsid w:val="005A670F"/>
    <w:rPr>
      <w:rFonts w:ascii="Arial" w:eastAsia="Times New Roman" w:hAnsi="Arial" w:cs="Times New Roman"/>
      <w:kern w:val="0"/>
      <w:sz w:val="28"/>
      <w:szCs w:val="20"/>
      <w:lang w:val="en-GB" w:eastAsia="ja-JP"/>
    </w:rPr>
  </w:style>
  <w:style w:type="character" w:customStyle="1" w:styleId="2Char">
    <w:name w:val="标题 2 Char"/>
    <w:basedOn w:val="a0"/>
    <w:link w:val="2"/>
    <w:uiPriority w:val="9"/>
    <w:semiHidden/>
    <w:rsid w:val="005A670F"/>
    <w:rPr>
      <w:rFonts w:asciiTheme="majorHAnsi" w:eastAsiaTheme="majorEastAsia" w:hAnsiTheme="majorHAnsi" w:cstheme="majorBidi"/>
      <w:b/>
      <w:bCs/>
      <w:sz w:val="32"/>
      <w:szCs w:val="32"/>
    </w:rPr>
  </w:style>
  <w:style w:type="character" w:customStyle="1" w:styleId="4Char">
    <w:name w:val="标题 4 Char"/>
    <w:basedOn w:val="a0"/>
    <w:link w:val="4"/>
    <w:uiPriority w:val="9"/>
    <w:semiHidden/>
    <w:rsid w:val="00414F9E"/>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4</Pages>
  <Words>1185</Words>
  <Characters>6755</Characters>
  <Application>Microsoft Office Word</Application>
  <DocSecurity>0</DocSecurity>
  <Lines>56</Lines>
  <Paragraphs>15</Paragraphs>
  <ScaleCrop>false</ScaleCrop>
  <Company/>
  <LinksUpToDate>false</LinksUpToDate>
  <CharactersWithSpaces>7925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cp:lastModifiedBy>
  <cp:revision>8</cp:revision>
  <dcterms:created xsi:type="dcterms:W3CDTF">2022-08-10T01:47:00Z</dcterms:created>
  <dcterms:modified xsi:type="dcterms:W3CDTF">2022-08-10T06:13:00Z</dcterms:modified>
</cp:coreProperties>
</file>